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FC1A" w14:textId="799D47ED" w:rsidR="003C5AA8" w:rsidRPr="003C5AA8" w:rsidRDefault="003C5AA8" w:rsidP="003C5AA8">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3C5AA8">
        <w:rPr>
          <w:rFonts w:ascii="Arial" w:eastAsia="MS Mincho" w:hAnsi="Arial"/>
          <w:b/>
          <w:noProof/>
          <w:sz w:val="24"/>
        </w:rPr>
        <w:t>3GPP TSG-</w:t>
      </w:r>
      <w:r w:rsidRPr="003C5AA8">
        <w:rPr>
          <w:rFonts w:ascii="Arial" w:eastAsia="MS Mincho" w:hAnsi="Arial"/>
          <w:b/>
          <w:noProof/>
          <w:sz w:val="24"/>
          <w:lang w:eastAsia="zh-CN"/>
        </w:rPr>
        <w:t>RAN WG4</w:t>
      </w:r>
      <w:r w:rsidRPr="003C5AA8">
        <w:rPr>
          <w:rFonts w:ascii="Arial" w:eastAsia="MS Mincho" w:hAnsi="Arial"/>
          <w:b/>
          <w:noProof/>
          <w:sz w:val="24"/>
        </w:rPr>
        <w:t xml:space="preserve"> Meetin</w:t>
      </w:r>
      <w:r w:rsidRPr="003C5AA8">
        <w:rPr>
          <w:rFonts w:ascii="Arial" w:eastAsia="MS Mincho" w:hAnsi="Arial"/>
          <w:b/>
          <w:noProof/>
          <w:sz w:val="24"/>
          <w:lang w:eastAsia="zh-CN"/>
        </w:rPr>
        <w:t>g #104-e</w:t>
      </w:r>
      <w:r w:rsidRPr="003C5AA8">
        <w:rPr>
          <w:rFonts w:ascii="Arial" w:eastAsia="MS Mincho" w:hAnsi="Arial" w:cs="Arial"/>
          <w:b/>
          <w:noProof/>
          <w:sz w:val="24"/>
          <w:szCs w:val="24"/>
        </w:rPr>
        <w:tab/>
      </w:r>
      <w:r w:rsidR="000A7AF3" w:rsidRPr="000A7AF3">
        <w:rPr>
          <w:rFonts w:ascii="Arial" w:eastAsia="宋体" w:hAnsi="Arial" w:cs="Arial"/>
          <w:b/>
          <w:noProof/>
          <w:sz w:val="24"/>
          <w:szCs w:val="24"/>
          <w:lang w:eastAsia="zh-CN"/>
        </w:rPr>
        <w:t>R4-22138</w:t>
      </w:r>
      <w:r w:rsidR="000A7AF3">
        <w:rPr>
          <w:rFonts w:ascii="Arial" w:eastAsia="宋体" w:hAnsi="Arial" w:cs="Arial"/>
          <w:b/>
          <w:noProof/>
          <w:sz w:val="24"/>
          <w:szCs w:val="24"/>
          <w:lang w:eastAsia="zh-CN"/>
        </w:rPr>
        <w:t>4</w:t>
      </w:r>
      <w:r w:rsidR="002312BB">
        <w:rPr>
          <w:rFonts w:ascii="Arial" w:eastAsia="宋体" w:hAnsi="Arial" w:cs="Arial"/>
          <w:b/>
          <w:noProof/>
          <w:sz w:val="24"/>
          <w:szCs w:val="24"/>
          <w:lang w:eastAsia="zh-CN"/>
        </w:rPr>
        <w:t>9</w:t>
      </w:r>
    </w:p>
    <w:bookmarkEnd w:id="0"/>
    <w:p w14:paraId="48EE3960" w14:textId="77777777" w:rsidR="003C5AA8" w:rsidRPr="003C5AA8" w:rsidRDefault="003C5AA8" w:rsidP="003C5AA8">
      <w:pPr>
        <w:spacing w:after="120"/>
        <w:outlineLvl w:val="0"/>
        <w:rPr>
          <w:rFonts w:ascii="Arial" w:eastAsia="MS Mincho" w:hAnsi="Arial"/>
          <w:b/>
          <w:noProof/>
          <w:sz w:val="24"/>
        </w:rPr>
      </w:pPr>
      <w:r w:rsidRPr="003C5AA8">
        <w:rPr>
          <w:rFonts w:ascii="Arial" w:eastAsia="MS Mincho" w:hAnsi="Arial"/>
          <w:b/>
          <w:noProof/>
          <w:sz w:val="24"/>
        </w:rPr>
        <w:t>Electronic Meeting, 15</w:t>
      </w:r>
      <w:r w:rsidRPr="003C5AA8">
        <w:rPr>
          <w:rFonts w:ascii="Arial" w:eastAsia="MS Mincho" w:hAnsi="Arial"/>
          <w:b/>
          <w:noProof/>
          <w:sz w:val="24"/>
          <w:vertAlign w:val="superscript"/>
        </w:rPr>
        <w:t>th</w:t>
      </w:r>
      <w:r w:rsidRPr="003C5AA8">
        <w:rPr>
          <w:rFonts w:ascii="Arial" w:eastAsia="MS Mincho" w:hAnsi="Arial"/>
          <w:b/>
          <w:noProof/>
          <w:sz w:val="24"/>
        </w:rPr>
        <w:t xml:space="preserve"> – 26</w:t>
      </w:r>
      <w:r w:rsidRPr="003C5AA8">
        <w:rPr>
          <w:rFonts w:ascii="Arial" w:eastAsia="MS Mincho" w:hAnsi="Arial"/>
          <w:b/>
          <w:noProof/>
          <w:sz w:val="24"/>
          <w:vertAlign w:val="superscript"/>
        </w:rPr>
        <w:t>th</w:t>
      </w:r>
      <w:r w:rsidRPr="003C5AA8">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04A81D9E" w:rsidR="001E41F3" w:rsidRDefault="00305409" w:rsidP="0086005B">
            <w:pPr>
              <w:pStyle w:val="CRCoverPage"/>
              <w:spacing w:after="0"/>
              <w:jc w:val="right"/>
              <w:rPr>
                <w:i/>
                <w:noProof/>
              </w:rPr>
            </w:pPr>
            <w:r>
              <w:rPr>
                <w:i/>
                <w:noProof/>
                <w:sz w:val="14"/>
              </w:rPr>
              <w:t>CR-Form-v</w:t>
            </w:r>
            <w:r w:rsidR="008863B9">
              <w:rPr>
                <w:i/>
                <w:noProof/>
                <w:sz w:val="14"/>
              </w:rPr>
              <w:t>12.</w:t>
            </w:r>
            <w:r w:rsidR="0049190D">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BD8AC57"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0C2933">
              <w:rPr>
                <w:b/>
                <w:noProof/>
                <w:sz w:val="28"/>
              </w:rPr>
              <w:t>04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B5ACCC8" w:rsidR="001E41F3" w:rsidRPr="00410371" w:rsidRDefault="006F0153" w:rsidP="006F3DA1">
            <w:pPr>
              <w:pStyle w:val="CRCoverPage"/>
              <w:spacing w:after="0"/>
              <w:ind w:firstLineChars="150" w:firstLine="422"/>
              <w:rPr>
                <w:noProof/>
                <w:sz w:val="28"/>
              </w:rPr>
            </w:pPr>
            <w:r>
              <w:rPr>
                <w:b/>
                <w:noProof/>
                <w:sz w:val="28"/>
              </w:rPr>
              <w:t>1</w:t>
            </w:r>
            <w:r w:rsidR="002312BB">
              <w:rPr>
                <w:b/>
                <w:noProof/>
                <w:sz w:val="28"/>
              </w:rPr>
              <w:t>7</w:t>
            </w:r>
            <w:r w:rsidR="000C2933">
              <w:rPr>
                <w:b/>
                <w:noProof/>
                <w:sz w:val="28"/>
              </w:rPr>
              <w:t>.</w:t>
            </w:r>
            <w:r w:rsidR="002312BB">
              <w:rPr>
                <w:b/>
                <w:noProof/>
                <w:sz w:val="28"/>
              </w:rPr>
              <w:t>6</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C082C93" w:rsidR="001E41F3" w:rsidRDefault="002A5B4B" w:rsidP="00E939C8">
            <w:pPr>
              <w:pStyle w:val="CRCoverPage"/>
              <w:spacing w:after="0"/>
              <w:ind w:left="100"/>
              <w:rPr>
                <w:noProof/>
              </w:rPr>
            </w:pPr>
            <w:r w:rsidRPr="002A5B4B">
              <w:rPr>
                <w:noProof/>
                <w:lang w:eastAsia="zh-CN"/>
              </w:rPr>
              <w:t xml:space="preserve">Draft CR on </w:t>
            </w:r>
            <w:r w:rsidR="000C2933">
              <w:rPr>
                <w:noProof/>
                <w:lang w:eastAsia="zh-CN"/>
              </w:rPr>
              <w:t>maintenance</w:t>
            </w:r>
            <w:r w:rsidRPr="002A5B4B">
              <w:rPr>
                <w:noProof/>
                <w:lang w:eastAsia="zh-CN"/>
              </w:rPr>
              <w:t xml:space="preserve"> </w:t>
            </w:r>
            <w:r w:rsidR="00041A80" w:rsidRPr="00041A80">
              <w:rPr>
                <w:noProof/>
                <w:lang w:eastAsia="zh-CN"/>
              </w:rPr>
              <w:t xml:space="preserve">from Rel-15 </w:t>
            </w:r>
            <w:r w:rsidRPr="002A5B4B">
              <w:rPr>
                <w:noProof/>
                <w:lang w:eastAsia="zh-CN"/>
              </w:rPr>
              <w:t>(38.1</w:t>
            </w:r>
            <w:r w:rsidR="000C2933">
              <w:rPr>
                <w:noProof/>
                <w:lang w:eastAsia="zh-CN"/>
              </w:rPr>
              <w:t>04</w:t>
            </w:r>
            <w:r w:rsidR="00025A4B">
              <w:rPr>
                <w:noProof/>
                <w:lang w:eastAsia="zh-CN"/>
              </w:rPr>
              <w:t>, Rel-1</w:t>
            </w:r>
            <w:r w:rsidR="002312BB">
              <w:rPr>
                <w:noProof/>
                <w:lang w:eastAsia="zh-CN"/>
              </w:rPr>
              <w:t>7</w:t>
            </w:r>
            <w:r w:rsidRPr="002A5B4B">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Pr="009F3374"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8CC9BC3" w:rsidR="001E41F3" w:rsidRDefault="000C2933" w:rsidP="005F6E85">
            <w:pPr>
              <w:pStyle w:val="CRCoverPage"/>
              <w:spacing w:after="0"/>
              <w:ind w:left="100"/>
              <w:rPr>
                <w:noProof/>
              </w:rPr>
            </w:pPr>
            <w:proofErr w:type="spellStart"/>
            <w:r w:rsidRPr="000C2933">
              <w:t>NR_newRAT</w:t>
            </w:r>
            <w:proofErr w:type="spellEnd"/>
            <w:r w:rsidRPr="000C2933">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65FFB65"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3C5AA8">
              <w:rPr>
                <w:noProof/>
                <w:lang w:eastAsia="zh-CN"/>
              </w:rPr>
              <w:t>8</w:t>
            </w:r>
            <w:r w:rsidR="00154B2E">
              <w:rPr>
                <w:noProof/>
                <w:lang w:eastAsia="zh-CN"/>
              </w:rPr>
              <w:t>-</w:t>
            </w:r>
            <w:r w:rsidR="00BD3E4F">
              <w:rPr>
                <w:noProof/>
                <w:lang w:eastAsia="zh-CN"/>
              </w:rPr>
              <w:t>2</w:t>
            </w:r>
            <w:r w:rsidR="00555C89">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3CD588A6" w:rsidR="001E41F3" w:rsidRPr="00E07A1F" w:rsidRDefault="004012F2" w:rsidP="00B431B3">
            <w:pPr>
              <w:pStyle w:val="CRCoverPage"/>
              <w:spacing w:after="0"/>
              <w:ind w:left="100" w:right="-609" w:firstLineChars="100" w:firstLine="201"/>
              <w:rPr>
                <w:b/>
                <w:noProof/>
              </w:rPr>
            </w:pPr>
            <w:r>
              <w:rPr>
                <w:b/>
                <w:noProof/>
              </w:rPr>
              <w:t>F</w:t>
            </w:r>
            <w:bookmarkStart w:id="5" w:name="_GoBack"/>
            <w:bookmarkEnd w:id="5"/>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4CBF127" w:rsidR="001E41F3" w:rsidRDefault="00201249" w:rsidP="00674CF0">
            <w:pPr>
              <w:pStyle w:val="CRCoverPage"/>
              <w:spacing w:after="0"/>
              <w:ind w:left="100"/>
              <w:rPr>
                <w:noProof/>
              </w:rPr>
            </w:pPr>
            <w:r>
              <w:rPr>
                <w:noProof/>
              </w:rPr>
              <w:t>Rel-</w:t>
            </w:r>
            <w:r w:rsidR="00975527">
              <w:rPr>
                <w:noProof/>
              </w:rPr>
              <w:t>1</w:t>
            </w:r>
            <w:r w:rsidR="002312BB">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2D36F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49190D">
              <w:rPr>
                <w:i/>
                <w:noProof/>
                <w:sz w:val="18"/>
              </w:rPr>
              <w:t>6</w:t>
            </w:r>
            <w:r w:rsidR="0086005B">
              <w:rPr>
                <w:i/>
                <w:noProof/>
                <w:sz w:val="18"/>
              </w:rPr>
              <w:tab/>
              <w:t>(Release 1</w:t>
            </w:r>
            <w:r w:rsidR="0049190D">
              <w:rPr>
                <w:i/>
                <w:noProof/>
                <w:sz w:val="18"/>
              </w:rPr>
              <w:t>6</w:t>
            </w:r>
            <w:r w:rsidR="0086005B">
              <w:rPr>
                <w:i/>
                <w:noProof/>
                <w:sz w:val="18"/>
              </w:rPr>
              <w:t>)</w:t>
            </w:r>
            <w:r w:rsidR="0086005B">
              <w:rPr>
                <w:i/>
                <w:noProof/>
                <w:sz w:val="18"/>
              </w:rPr>
              <w:br/>
              <w:t>Rel-1</w:t>
            </w:r>
            <w:r w:rsidR="0049190D">
              <w:rPr>
                <w:i/>
                <w:noProof/>
                <w:sz w:val="18"/>
              </w:rPr>
              <w:t>7</w:t>
            </w:r>
            <w:r w:rsidR="0086005B">
              <w:rPr>
                <w:i/>
                <w:noProof/>
                <w:sz w:val="18"/>
              </w:rPr>
              <w:tab/>
              <w:t>(Release 1</w:t>
            </w:r>
            <w:r w:rsidR="0049190D">
              <w:rPr>
                <w:i/>
                <w:noProof/>
                <w:sz w:val="18"/>
              </w:rPr>
              <w:t>7</w:t>
            </w:r>
            <w:r w:rsidR="0086005B">
              <w:rPr>
                <w:i/>
                <w:noProof/>
                <w:sz w:val="18"/>
              </w:rPr>
              <w:t>)</w:t>
            </w:r>
            <w:r w:rsidR="0086005B">
              <w:rPr>
                <w:i/>
                <w:noProof/>
                <w:sz w:val="18"/>
              </w:rPr>
              <w:br/>
              <w:t>Rel-1</w:t>
            </w:r>
            <w:r w:rsidR="0049190D">
              <w:rPr>
                <w:i/>
                <w:noProof/>
                <w:sz w:val="18"/>
              </w:rPr>
              <w:t>8</w:t>
            </w:r>
            <w:r w:rsidR="0086005B">
              <w:rPr>
                <w:i/>
                <w:noProof/>
                <w:sz w:val="18"/>
              </w:rPr>
              <w:tab/>
              <w:t>(Release 1</w:t>
            </w:r>
            <w:r w:rsidR="0049190D">
              <w:rPr>
                <w:i/>
                <w:noProof/>
                <w:sz w:val="18"/>
              </w:rPr>
              <w:t>8</w:t>
            </w:r>
            <w:r w:rsidR="0086005B">
              <w:rPr>
                <w:i/>
                <w:noProof/>
                <w:sz w:val="18"/>
              </w:rPr>
              <w:t>)</w:t>
            </w:r>
            <w:r w:rsidR="0086005B">
              <w:rPr>
                <w:i/>
                <w:noProof/>
                <w:sz w:val="18"/>
              </w:rPr>
              <w:br/>
              <w:t>Rel-1</w:t>
            </w:r>
            <w:r w:rsidR="0049190D">
              <w:rPr>
                <w:i/>
                <w:noProof/>
                <w:sz w:val="18"/>
              </w:rPr>
              <w:t>9</w:t>
            </w:r>
            <w:r w:rsidR="0086005B">
              <w:rPr>
                <w:i/>
                <w:noProof/>
                <w:sz w:val="18"/>
              </w:rPr>
              <w:tab/>
              <w:t>(Release 1</w:t>
            </w:r>
            <w:r w:rsidR="0049190D">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D45CC9C" w:rsidR="00917870" w:rsidRPr="005D686D" w:rsidRDefault="000C2933" w:rsidP="006F3DA1">
            <w:pPr>
              <w:pStyle w:val="CRCoverPage"/>
              <w:spacing w:after="0"/>
              <w:ind w:leftChars="50" w:left="100"/>
              <w:rPr>
                <w:noProof/>
                <w:lang w:eastAsia="zh-CN"/>
              </w:rPr>
            </w:pPr>
            <w:r>
              <w:rPr>
                <w:noProof/>
                <w:lang w:eastAsia="zh-CN"/>
              </w:rPr>
              <w:t>Correct</w:t>
            </w:r>
            <w:r w:rsidR="00882B0F">
              <w:rPr>
                <w:noProof/>
                <w:lang w:eastAsia="zh-CN"/>
              </w:rPr>
              <w:t xml:space="preserve"> </w:t>
            </w:r>
            <w:r w:rsidR="005D686D">
              <w:rPr>
                <w:noProof/>
                <w:lang w:eastAsia="zh-CN"/>
              </w:rPr>
              <w:t>reference in FRC.</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892886A" w:rsidR="00B850DD" w:rsidRDefault="00A72326" w:rsidP="005F6E85">
            <w:pPr>
              <w:pStyle w:val="CRCoverPage"/>
              <w:spacing w:after="0"/>
              <w:ind w:left="100"/>
              <w:rPr>
                <w:noProof/>
                <w:lang w:eastAsia="zh-CN"/>
              </w:rPr>
            </w:pPr>
            <w:r>
              <w:rPr>
                <w:rFonts w:hint="eastAsia"/>
                <w:noProof/>
                <w:lang w:eastAsia="zh-CN"/>
              </w:rPr>
              <w:t>F</w:t>
            </w:r>
            <w:r>
              <w:rPr>
                <w:noProof/>
                <w:lang w:eastAsia="zh-CN"/>
              </w:rPr>
              <w:t>or</w:t>
            </w:r>
            <w:r w:rsidR="009A66F0">
              <w:rPr>
                <w:noProof/>
                <w:lang w:eastAsia="zh-CN"/>
              </w:rPr>
              <w:t xml:space="preserve"> reference correction</w:t>
            </w:r>
            <w:r>
              <w:rPr>
                <w:noProof/>
                <w:lang w:eastAsia="zh-CN"/>
              </w:rPr>
              <w:t xml:space="preserve">, </w:t>
            </w:r>
            <w:r w:rsidR="0087577A">
              <w:rPr>
                <w:noProof/>
                <w:lang w:eastAsia="zh-CN"/>
              </w:rPr>
              <w:t>update</w:t>
            </w:r>
            <w:r>
              <w:rPr>
                <w:noProof/>
                <w:lang w:eastAsia="zh-CN"/>
              </w:rPr>
              <w:t xml:space="preserve"> clause </w:t>
            </w:r>
            <w:r w:rsidR="009A66F0" w:rsidRPr="009A66F0">
              <w:rPr>
                <w:noProof/>
                <w:lang w:eastAsia="zh-CN"/>
              </w:rPr>
              <w:t>A.3</w:t>
            </w:r>
            <w:r w:rsidR="00E74B10" w:rsidRPr="00E74B10">
              <w:rPr>
                <w:noProof/>
                <w:lang w:eastAsia="zh-CN"/>
              </w:rPr>
              <w:t>, A.</w:t>
            </w:r>
            <w:r w:rsidR="009D5C6F">
              <w:rPr>
                <w:noProof/>
                <w:lang w:eastAsia="zh-CN"/>
              </w:rPr>
              <w:t>9</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1D8595E" w:rsidR="001E41F3" w:rsidRDefault="00F33B99" w:rsidP="00F76FE8">
            <w:pPr>
              <w:pStyle w:val="CRCoverPage"/>
              <w:spacing w:after="0"/>
              <w:ind w:left="100"/>
              <w:rPr>
                <w:noProof/>
              </w:rPr>
            </w:pPr>
            <w:r w:rsidRPr="00F33B99">
              <w:rPr>
                <w:noProof/>
              </w:rPr>
              <w:t>There will be still inconsist</w:t>
            </w:r>
            <w:r w:rsidR="00F76FE8">
              <w:rPr>
                <w:noProof/>
              </w:rPr>
              <w:t>ence</w:t>
            </w:r>
            <w:r w:rsidRPr="00F33B99">
              <w:rPr>
                <w:noProof/>
              </w:rPr>
              <w:t xml:space="preserve"> between RAN4 agreement and specification.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74B29C7" w:rsidR="001E41F3" w:rsidRDefault="009D5C6F" w:rsidP="005F6E85">
            <w:pPr>
              <w:pStyle w:val="CRCoverPage"/>
              <w:spacing w:after="0"/>
              <w:ind w:left="100"/>
              <w:rPr>
                <w:noProof/>
              </w:rPr>
            </w:pPr>
            <w:r w:rsidRPr="009D5C6F">
              <w:rPr>
                <w:noProof/>
              </w:rPr>
              <w:t>A.3, A.9</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DF9E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C5617E5" w:rsidR="001E41F3" w:rsidRDefault="009A66F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ECEBCC0"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7A81E" w14:textId="0EEF25AF" w:rsidR="004D33FB" w:rsidRDefault="004D33FB" w:rsidP="004D33FB">
      <w:pPr>
        <w:pStyle w:val="aff4"/>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6C451CF" w14:textId="77777777" w:rsidR="002312BB" w:rsidRPr="002312BB" w:rsidRDefault="002312BB" w:rsidP="002312BB">
      <w:pPr>
        <w:keepNext/>
        <w:keepLines/>
        <w:pBdr>
          <w:top w:val="single" w:sz="12" w:space="3" w:color="auto"/>
        </w:pBdr>
        <w:spacing w:before="240"/>
        <w:ind w:left="1134" w:hanging="1134"/>
        <w:outlineLvl w:val="0"/>
        <w:rPr>
          <w:rFonts w:ascii="Arial" w:eastAsia="等线" w:hAnsi="Arial"/>
          <w:sz w:val="36"/>
          <w:lang w:eastAsia="zh-CN"/>
        </w:rPr>
      </w:pPr>
      <w:bookmarkStart w:id="8" w:name="_Toc53178504"/>
      <w:bookmarkStart w:id="9" w:name="_Toc53178955"/>
      <w:bookmarkStart w:id="10" w:name="_Toc61179200"/>
      <w:bookmarkStart w:id="11" w:name="_Toc61179670"/>
      <w:bookmarkStart w:id="12" w:name="_Toc67916972"/>
      <w:bookmarkStart w:id="13" w:name="_Toc74663593"/>
      <w:bookmarkStart w:id="14" w:name="_Toc82622136"/>
      <w:bookmarkStart w:id="15" w:name="_Toc90422983"/>
      <w:bookmarkStart w:id="16" w:name="_Toc106783185"/>
      <w:bookmarkStart w:id="17" w:name="_Toc107312077"/>
      <w:bookmarkStart w:id="18" w:name="_Toc107419661"/>
      <w:bookmarkStart w:id="19" w:name="_Toc107475298"/>
      <w:bookmarkEnd w:id="2"/>
      <w:bookmarkEnd w:id="6"/>
      <w:bookmarkEnd w:id="7"/>
      <w:r w:rsidRPr="002312BB">
        <w:rPr>
          <w:rFonts w:ascii="Arial" w:eastAsia="等线" w:hAnsi="Arial"/>
          <w:sz w:val="36"/>
        </w:rPr>
        <w:t>A.</w:t>
      </w:r>
      <w:r w:rsidRPr="002312BB">
        <w:rPr>
          <w:rFonts w:ascii="Arial" w:eastAsia="等线" w:hAnsi="Arial"/>
          <w:sz w:val="36"/>
          <w:lang w:eastAsia="zh-CN"/>
        </w:rPr>
        <w:t>3</w:t>
      </w:r>
      <w:r w:rsidRPr="002312BB">
        <w:rPr>
          <w:rFonts w:ascii="Arial" w:eastAsia="等线" w:hAnsi="Arial"/>
          <w:sz w:val="36"/>
        </w:rPr>
        <w:tab/>
        <w:t>Fixed Reference Channels for performance requirements (</w:t>
      </w:r>
      <w:r w:rsidRPr="002312BB">
        <w:rPr>
          <w:rFonts w:ascii="Arial" w:eastAsia="等线" w:hAnsi="Arial"/>
          <w:sz w:val="36"/>
          <w:lang w:eastAsia="zh-CN"/>
        </w:rPr>
        <w:t>QPSK</w:t>
      </w:r>
      <w:r w:rsidRPr="002312BB">
        <w:rPr>
          <w:rFonts w:ascii="Arial" w:eastAsia="等线" w:hAnsi="Arial"/>
          <w:sz w:val="36"/>
        </w:rPr>
        <w:t>, R=193/</w:t>
      </w:r>
      <w:r w:rsidRPr="002312BB">
        <w:rPr>
          <w:rFonts w:ascii="Arial" w:eastAsia="等线" w:hAnsi="Arial"/>
          <w:sz w:val="36"/>
          <w:lang w:eastAsia="zh-CN"/>
        </w:rPr>
        <w:t>1024</w:t>
      </w:r>
      <w:r w:rsidRPr="002312BB">
        <w:rPr>
          <w:rFonts w:ascii="Arial" w:eastAsia="等线" w:hAnsi="Arial"/>
          <w:sz w:val="36"/>
        </w:rPr>
        <w:t>)</w:t>
      </w:r>
      <w:bookmarkEnd w:id="8"/>
      <w:bookmarkEnd w:id="9"/>
      <w:bookmarkEnd w:id="10"/>
      <w:bookmarkEnd w:id="11"/>
      <w:bookmarkEnd w:id="12"/>
      <w:bookmarkEnd w:id="13"/>
      <w:bookmarkEnd w:id="14"/>
      <w:bookmarkEnd w:id="15"/>
      <w:bookmarkEnd w:id="16"/>
      <w:bookmarkEnd w:id="17"/>
      <w:bookmarkEnd w:id="18"/>
      <w:bookmarkEnd w:id="19"/>
    </w:p>
    <w:p w14:paraId="44834CB6" w14:textId="77777777" w:rsidR="002312BB" w:rsidRPr="002312BB" w:rsidRDefault="002312BB" w:rsidP="002312BB">
      <w:pPr>
        <w:rPr>
          <w:rFonts w:eastAsia="等线"/>
          <w:lang w:eastAsia="zh-CN"/>
        </w:rPr>
      </w:pPr>
      <w:r w:rsidRPr="002312BB">
        <w:rPr>
          <w:rFonts w:eastAsia="等线"/>
        </w:rPr>
        <w:t>The parameters for the reference measurement channels are specified in table A.</w:t>
      </w:r>
      <w:r w:rsidRPr="002312BB">
        <w:rPr>
          <w:rFonts w:eastAsia="等线"/>
          <w:lang w:eastAsia="zh-CN"/>
        </w:rPr>
        <w:t>3</w:t>
      </w:r>
      <w:r w:rsidRPr="002312BB">
        <w:rPr>
          <w:rFonts w:eastAsia="等线"/>
        </w:rPr>
        <w:t>-2</w:t>
      </w:r>
      <w:r w:rsidRPr="002312BB">
        <w:rPr>
          <w:rFonts w:eastAsia="等线"/>
          <w:lang w:eastAsia="zh-CN"/>
        </w:rPr>
        <w:t xml:space="preserve">, </w:t>
      </w:r>
      <w:r w:rsidRPr="002312BB">
        <w:rPr>
          <w:rFonts w:eastAsia="等线"/>
        </w:rPr>
        <w:t>table A.</w:t>
      </w:r>
      <w:r w:rsidRPr="002312BB">
        <w:rPr>
          <w:rFonts w:eastAsia="等线"/>
          <w:lang w:eastAsia="zh-CN"/>
        </w:rPr>
        <w:t>3</w:t>
      </w:r>
      <w:r w:rsidRPr="002312BB">
        <w:rPr>
          <w:rFonts w:eastAsia="等线"/>
        </w:rPr>
        <w:t>-2A, table A.</w:t>
      </w:r>
      <w:r w:rsidRPr="002312BB">
        <w:rPr>
          <w:rFonts w:eastAsia="等线"/>
          <w:lang w:eastAsia="zh-CN"/>
        </w:rPr>
        <w:t>3</w:t>
      </w:r>
      <w:r w:rsidRPr="002312BB">
        <w:rPr>
          <w:rFonts w:eastAsia="等线"/>
        </w:rPr>
        <w:t>-</w:t>
      </w:r>
      <w:r w:rsidRPr="002312BB">
        <w:rPr>
          <w:rFonts w:eastAsia="等线"/>
          <w:lang w:eastAsia="zh-CN"/>
        </w:rPr>
        <w:t>4, and</w:t>
      </w:r>
      <w:r w:rsidRPr="002312BB">
        <w:rPr>
          <w:rFonts w:eastAsia="等线"/>
        </w:rPr>
        <w:t xml:space="preserve"> </w:t>
      </w:r>
      <w:r w:rsidRPr="002312BB">
        <w:rPr>
          <w:rFonts w:eastAsia="等线"/>
          <w:lang w:eastAsia="zh-CN"/>
        </w:rPr>
        <w:t xml:space="preserve">table A.3-6 </w:t>
      </w:r>
      <w:r w:rsidRPr="002312BB">
        <w:rPr>
          <w:rFonts w:eastAsia="等线"/>
        </w:rPr>
        <w:t>for FR1 PUSCH performance requirements</w:t>
      </w:r>
      <w:r w:rsidRPr="002312BB">
        <w:rPr>
          <w:rFonts w:eastAsia="等线"/>
          <w:lang w:eastAsia="zh-CN"/>
        </w:rPr>
        <w:t>:</w:t>
      </w:r>
    </w:p>
    <w:p w14:paraId="7C22CC23" w14:textId="77777777" w:rsidR="002312BB" w:rsidRPr="002312BB" w:rsidRDefault="002312BB" w:rsidP="002312BB">
      <w:pPr>
        <w:ind w:left="568" w:hanging="284"/>
        <w:rPr>
          <w:rFonts w:eastAsia="等线"/>
        </w:rPr>
      </w:pPr>
      <w:r w:rsidRPr="002312BB">
        <w:rPr>
          <w:rFonts w:eastAsia="等线"/>
        </w:rPr>
        <w:t>-</w:t>
      </w:r>
      <w:r w:rsidRPr="002312BB">
        <w:rPr>
          <w:rFonts w:eastAsia="等线"/>
        </w:rPr>
        <w:tab/>
        <w:t>FRC parameters are specified in table A.</w:t>
      </w:r>
      <w:r w:rsidRPr="002312BB">
        <w:rPr>
          <w:rFonts w:eastAsia="等线"/>
          <w:lang w:eastAsia="zh-CN"/>
        </w:rPr>
        <w:t>3</w:t>
      </w:r>
      <w:r w:rsidRPr="002312BB">
        <w:rPr>
          <w:rFonts w:eastAsia="等线"/>
        </w:rPr>
        <w:t>-</w:t>
      </w:r>
      <w:r w:rsidRPr="002312BB">
        <w:rPr>
          <w:rFonts w:eastAsia="等线"/>
          <w:lang w:eastAsia="zh-CN"/>
        </w:rPr>
        <w:t>2</w:t>
      </w:r>
      <w:r w:rsidRPr="002312BB">
        <w:rPr>
          <w:rFonts w:eastAsia="等线"/>
        </w:rPr>
        <w:t xml:space="preserve"> for FR1 PUSCH </w:t>
      </w:r>
      <w:r w:rsidRPr="002312BB">
        <w:rPr>
          <w:rFonts w:eastAsia="等线"/>
          <w:lang w:eastAsia="zh-CN"/>
        </w:rPr>
        <w:t xml:space="preserve">with transform precoding disabled, </w:t>
      </w:r>
      <w:r w:rsidRPr="002312BB">
        <w:rPr>
          <w:rFonts w:eastAsia="等线"/>
          <w:i/>
          <w:lang w:eastAsia="zh-CN"/>
        </w:rPr>
        <w:t>Additional DM-RS position = pos1</w:t>
      </w:r>
      <w:r w:rsidRPr="002312BB">
        <w:rPr>
          <w:rFonts w:eastAsia="等线"/>
          <w:lang w:eastAsia="zh-CN"/>
        </w:rPr>
        <w:t xml:space="preserve"> and 1 transmission layer</w:t>
      </w:r>
      <w:r w:rsidRPr="002312BB">
        <w:rPr>
          <w:rFonts w:eastAsia="等线"/>
        </w:rPr>
        <w:t>.</w:t>
      </w:r>
    </w:p>
    <w:p w14:paraId="5DFE5BBD" w14:textId="77777777" w:rsidR="002312BB" w:rsidRPr="002312BB" w:rsidRDefault="002312BB" w:rsidP="002312BB">
      <w:pPr>
        <w:ind w:left="568" w:hanging="284"/>
        <w:rPr>
          <w:rFonts w:eastAsia="等线"/>
          <w:lang w:eastAsia="zh-CN"/>
        </w:rPr>
      </w:pPr>
      <w:r w:rsidRPr="002312BB">
        <w:rPr>
          <w:rFonts w:eastAsia="等线"/>
        </w:rPr>
        <w:t>-</w:t>
      </w:r>
      <w:r w:rsidRPr="002312BB">
        <w:rPr>
          <w:rFonts w:eastAsia="等线"/>
        </w:rPr>
        <w:tab/>
        <w:t>FRC parameters are specified in table A.</w:t>
      </w:r>
      <w:r w:rsidRPr="002312BB">
        <w:rPr>
          <w:rFonts w:eastAsia="等线"/>
          <w:lang w:eastAsia="zh-CN"/>
        </w:rPr>
        <w:t>3</w:t>
      </w:r>
      <w:r w:rsidRPr="002312BB">
        <w:rPr>
          <w:rFonts w:eastAsia="等线"/>
        </w:rPr>
        <w:t>-</w:t>
      </w:r>
      <w:r w:rsidRPr="002312BB">
        <w:rPr>
          <w:rFonts w:eastAsia="等线"/>
          <w:lang w:eastAsia="zh-CN"/>
        </w:rPr>
        <w:t>2A</w:t>
      </w:r>
      <w:r w:rsidRPr="002312BB">
        <w:rPr>
          <w:rFonts w:eastAsia="等线"/>
        </w:rPr>
        <w:t xml:space="preserve"> for FR1 PUSCH </w:t>
      </w:r>
      <w:r w:rsidRPr="002312BB">
        <w:rPr>
          <w:rFonts w:eastAsia="等线"/>
          <w:lang w:eastAsia="zh-CN"/>
        </w:rPr>
        <w:t xml:space="preserve">with transform precoding disabled, </w:t>
      </w:r>
      <w:r w:rsidRPr="002312BB">
        <w:rPr>
          <w:rFonts w:eastAsia="等线"/>
          <w:i/>
          <w:lang w:eastAsia="zh-CN"/>
        </w:rPr>
        <w:t>Additional DM-RS position = pos2</w:t>
      </w:r>
      <w:r w:rsidRPr="002312BB">
        <w:rPr>
          <w:rFonts w:eastAsia="等线"/>
          <w:lang w:eastAsia="zh-CN"/>
        </w:rPr>
        <w:t xml:space="preserve"> and 1 transmission layer</w:t>
      </w:r>
      <w:r w:rsidRPr="002312BB">
        <w:rPr>
          <w:rFonts w:eastAsia="等线"/>
        </w:rPr>
        <w:t>.</w:t>
      </w:r>
    </w:p>
    <w:p w14:paraId="021259C6" w14:textId="77777777" w:rsidR="002312BB" w:rsidRPr="002312BB" w:rsidRDefault="002312BB" w:rsidP="002312BB">
      <w:pPr>
        <w:ind w:left="568" w:hanging="284"/>
        <w:rPr>
          <w:rFonts w:eastAsia="等线"/>
          <w:lang w:eastAsia="zh-CN"/>
        </w:rPr>
      </w:pPr>
      <w:r w:rsidRPr="002312BB">
        <w:rPr>
          <w:rFonts w:eastAsia="等线"/>
        </w:rPr>
        <w:t>-</w:t>
      </w:r>
      <w:r w:rsidRPr="002312BB">
        <w:rPr>
          <w:rFonts w:eastAsia="等线"/>
        </w:rPr>
        <w:tab/>
        <w:t>FRC parameters are specified in table A.</w:t>
      </w:r>
      <w:r w:rsidRPr="002312BB">
        <w:rPr>
          <w:rFonts w:eastAsia="等线"/>
          <w:lang w:eastAsia="zh-CN"/>
        </w:rPr>
        <w:t>3</w:t>
      </w:r>
      <w:r w:rsidRPr="002312BB">
        <w:rPr>
          <w:rFonts w:eastAsia="等线"/>
        </w:rPr>
        <w:t>-</w:t>
      </w:r>
      <w:r w:rsidRPr="002312BB">
        <w:rPr>
          <w:rFonts w:eastAsia="等线"/>
          <w:lang w:eastAsia="zh-CN"/>
        </w:rPr>
        <w:t>4</w:t>
      </w:r>
      <w:r w:rsidRPr="002312BB">
        <w:rPr>
          <w:rFonts w:eastAsia="等线"/>
        </w:rPr>
        <w:t xml:space="preserve"> for FR1 PUSCH </w:t>
      </w:r>
      <w:r w:rsidRPr="002312BB">
        <w:rPr>
          <w:rFonts w:eastAsia="等线"/>
          <w:lang w:eastAsia="zh-CN"/>
        </w:rPr>
        <w:t xml:space="preserve">with transform precoding disabled, </w:t>
      </w:r>
      <w:r w:rsidRPr="002312BB">
        <w:rPr>
          <w:rFonts w:eastAsia="等线"/>
          <w:i/>
          <w:lang w:eastAsia="zh-CN"/>
        </w:rPr>
        <w:t>Additional DM-RS position = pos1</w:t>
      </w:r>
      <w:r w:rsidRPr="002312BB">
        <w:rPr>
          <w:rFonts w:eastAsia="等线"/>
          <w:lang w:eastAsia="zh-CN"/>
        </w:rPr>
        <w:t xml:space="preserve"> and 2 transmission layers</w:t>
      </w:r>
      <w:r w:rsidRPr="002312BB">
        <w:rPr>
          <w:rFonts w:eastAsia="等线"/>
        </w:rPr>
        <w:t>.</w:t>
      </w:r>
    </w:p>
    <w:p w14:paraId="150ABAED" w14:textId="77777777" w:rsidR="002312BB" w:rsidRPr="002312BB" w:rsidRDefault="002312BB" w:rsidP="002312BB">
      <w:pPr>
        <w:ind w:left="568" w:hanging="284"/>
        <w:rPr>
          <w:rFonts w:eastAsia="等线"/>
        </w:rPr>
      </w:pPr>
      <w:r w:rsidRPr="002312BB">
        <w:rPr>
          <w:rFonts w:eastAsia="等线"/>
        </w:rPr>
        <w:t>-</w:t>
      </w:r>
      <w:r w:rsidRPr="002312BB">
        <w:rPr>
          <w:rFonts w:eastAsia="等线"/>
        </w:rPr>
        <w:tab/>
      </w:r>
      <w:r w:rsidRPr="002312BB">
        <w:rPr>
          <w:rFonts w:eastAsia="等线"/>
          <w:lang w:eastAsia="zh-CN"/>
        </w:rPr>
        <w:t xml:space="preserve">FRC parameters </w:t>
      </w:r>
      <w:r w:rsidRPr="002312BB">
        <w:rPr>
          <w:rFonts w:eastAsia="等线"/>
        </w:rPr>
        <w:t xml:space="preserve">are specified in table A.3-6 for FR1 PUSCH with transform precoding enabled, </w:t>
      </w:r>
      <w:r w:rsidRPr="002312BB">
        <w:rPr>
          <w:rFonts w:eastAsia="等线"/>
          <w:i/>
          <w:lang w:eastAsia="zh-CN"/>
        </w:rPr>
        <w:t>Additional DM-RS position = pos1</w:t>
      </w:r>
      <w:r w:rsidRPr="002312BB">
        <w:rPr>
          <w:rFonts w:eastAsia="等线"/>
        </w:rPr>
        <w:t xml:space="preserve"> and 1 transmission layer. </w:t>
      </w:r>
    </w:p>
    <w:p w14:paraId="57B1E034" w14:textId="77777777" w:rsidR="002312BB" w:rsidRPr="002312BB" w:rsidRDefault="002312BB" w:rsidP="002312BB">
      <w:pPr>
        <w:rPr>
          <w:rFonts w:eastAsia="等线"/>
          <w:lang w:eastAsia="zh-CN"/>
        </w:rPr>
      </w:pPr>
      <w:r w:rsidRPr="002312BB">
        <w:rPr>
          <w:rFonts w:eastAsia="等线"/>
        </w:rPr>
        <w:t>The parameters for the reference measurement channels are specified in table A.</w:t>
      </w:r>
      <w:r w:rsidRPr="002312BB">
        <w:rPr>
          <w:rFonts w:eastAsia="等线"/>
          <w:lang w:eastAsia="zh-CN"/>
        </w:rPr>
        <w:t>3</w:t>
      </w:r>
      <w:r w:rsidRPr="002312BB">
        <w:rPr>
          <w:rFonts w:eastAsia="等线"/>
        </w:rPr>
        <w:t>-</w:t>
      </w:r>
      <w:r w:rsidRPr="002312BB">
        <w:rPr>
          <w:rFonts w:eastAsia="等线"/>
          <w:lang w:eastAsia="zh-CN"/>
        </w:rPr>
        <w:t>7</w:t>
      </w:r>
      <w:r w:rsidRPr="002312BB">
        <w:rPr>
          <w:rFonts w:eastAsia="等线"/>
        </w:rPr>
        <w:t xml:space="preserve"> </w:t>
      </w:r>
      <w:r w:rsidRPr="002312BB">
        <w:rPr>
          <w:rFonts w:eastAsia="等线"/>
          <w:lang w:eastAsia="zh-CN"/>
        </w:rPr>
        <w:t xml:space="preserve">to table A.3-12 </w:t>
      </w:r>
      <w:r w:rsidRPr="002312BB">
        <w:rPr>
          <w:rFonts w:eastAsia="等线"/>
        </w:rPr>
        <w:t>for FR</w:t>
      </w:r>
      <w:r w:rsidRPr="002312BB">
        <w:rPr>
          <w:rFonts w:eastAsia="等线"/>
          <w:lang w:eastAsia="zh-CN"/>
        </w:rPr>
        <w:t>2</w:t>
      </w:r>
      <w:r w:rsidRPr="002312BB">
        <w:rPr>
          <w:rFonts w:eastAsia="等线"/>
        </w:rPr>
        <w:t xml:space="preserve"> PUSCH performance requirements</w:t>
      </w:r>
      <w:r w:rsidRPr="002312BB">
        <w:rPr>
          <w:rFonts w:eastAsia="等线"/>
          <w:lang w:eastAsia="zh-CN"/>
        </w:rPr>
        <w:t>:</w:t>
      </w:r>
    </w:p>
    <w:p w14:paraId="5DF30E05" w14:textId="77777777" w:rsidR="002312BB" w:rsidRPr="002312BB" w:rsidRDefault="002312BB" w:rsidP="002312BB">
      <w:pPr>
        <w:ind w:left="568" w:hanging="284"/>
        <w:rPr>
          <w:rFonts w:eastAsia="等线"/>
        </w:rPr>
      </w:pPr>
      <w:r w:rsidRPr="002312BB">
        <w:rPr>
          <w:rFonts w:eastAsia="等线"/>
        </w:rPr>
        <w:t>-</w:t>
      </w:r>
      <w:r w:rsidRPr="002312BB">
        <w:rPr>
          <w:rFonts w:eastAsia="等线"/>
        </w:rPr>
        <w:tab/>
      </w:r>
      <w:r w:rsidRPr="002312BB">
        <w:rPr>
          <w:rFonts w:eastAsia="等线"/>
          <w:lang w:eastAsia="zh-CN"/>
        </w:rPr>
        <w:t xml:space="preserve">FRC parameters </w:t>
      </w:r>
      <w:r w:rsidRPr="002312BB">
        <w:rPr>
          <w:rFonts w:eastAsia="等线"/>
        </w:rPr>
        <w:t xml:space="preserve">are specified in table A.3-7 for FR2 PUSCH with transform precoding disabled, </w:t>
      </w:r>
      <w:r w:rsidRPr="002312BB">
        <w:rPr>
          <w:rFonts w:eastAsia="等线"/>
          <w:i/>
          <w:lang w:eastAsia="zh-CN"/>
        </w:rPr>
        <w:t>Additional DM-RS position = pos0</w:t>
      </w:r>
      <w:r w:rsidRPr="002312BB">
        <w:rPr>
          <w:rFonts w:eastAsia="等线"/>
        </w:rPr>
        <w:t xml:space="preserve"> and 1 transmission layer. </w:t>
      </w:r>
    </w:p>
    <w:p w14:paraId="506DBB91" w14:textId="77777777" w:rsidR="002312BB" w:rsidRPr="002312BB" w:rsidRDefault="002312BB" w:rsidP="002312BB">
      <w:pPr>
        <w:ind w:left="568" w:hanging="284"/>
        <w:rPr>
          <w:rFonts w:eastAsia="等线"/>
        </w:rPr>
      </w:pPr>
      <w:r w:rsidRPr="002312BB">
        <w:rPr>
          <w:rFonts w:eastAsia="等线"/>
        </w:rPr>
        <w:t>-</w:t>
      </w:r>
      <w:r w:rsidRPr="002312BB">
        <w:rPr>
          <w:rFonts w:eastAsia="等线"/>
        </w:rPr>
        <w:tab/>
      </w:r>
      <w:r w:rsidRPr="002312BB">
        <w:rPr>
          <w:rFonts w:eastAsia="等线"/>
          <w:lang w:eastAsia="zh-CN"/>
        </w:rPr>
        <w:t xml:space="preserve">FRC parameters </w:t>
      </w:r>
      <w:r w:rsidRPr="002312BB">
        <w:rPr>
          <w:rFonts w:eastAsia="等线"/>
        </w:rPr>
        <w:t xml:space="preserve">are specified in table A.3-8 for FR2 PUSCH with transform precoding disabled, </w:t>
      </w:r>
      <w:r w:rsidRPr="002312BB">
        <w:rPr>
          <w:rFonts w:eastAsia="等线"/>
          <w:i/>
          <w:lang w:eastAsia="zh-CN"/>
        </w:rPr>
        <w:t>Additional DM-RS position = pos0</w:t>
      </w:r>
      <w:r w:rsidRPr="002312BB">
        <w:rPr>
          <w:rFonts w:eastAsia="等线"/>
        </w:rPr>
        <w:t xml:space="preserve"> and 2 transmission layers. </w:t>
      </w:r>
    </w:p>
    <w:p w14:paraId="1CC19D25" w14:textId="77777777" w:rsidR="002312BB" w:rsidRPr="002312BB" w:rsidRDefault="002312BB" w:rsidP="002312BB">
      <w:pPr>
        <w:ind w:left="568" w:hanging="284"/>
        <w:rPr>
          <w:rFonts w:eastAsia="等线"/>
          <w:lang w:eastAsia="zh-CN"/>
        </w:rPr>
      </w:pPr>
      <w:r w:rsidRPr="002312BB">
        <w:rPr>
          <w:rFonts w:eastAsia="等线"/>
        </w:rPr>
        <w:t>-</w:t>
      </w:r>
      <w:r w:rsidRPr="002312BB">
        <w:rPr>
          <w:rFonts w:eastAsia="等线"/>
        </w:rPr>
        <w:tab/>
      </w:r>
      <w:r w:rsidRPr="002312BB">
        <w:rPr>
          <w:rFonts w:eastAsia="等线"/>
          <w:lang w:eastAsia="zh-CN"/>
        </w:rPr>
        <w:t xml:space="preserve">FRC parameters </w:t>
      </w:r>
      <w:r w:rsidRPr="002312BB">
        <w:rPr>
          <w:rFonts w:eastAsia="等线"/>
        </w:rPr>
        <w:t xml:space="preserve">are specified in table A.3-9 for FR2 PUSCH with transform precoding enabled, </w:t>
      </w:r>
      <w:r w:rsidRPr="002312BB">
        <w:rPr>
          <w:rFonts w:eastAsia="等线"/>
          <w:i/>
          <w:lang w:eastAsia="zh-CN"/>
        </w:rPr>
        <w:t>Additional DM-RS position = pos0</w:t>
      </w:r>
      <w:r w:rsidRPr="002312BB">
        <w:rPr>
          <w:rFonts w:eastAsia="等线"/>
        </w:rPr>
        <w:t xml:space="preserve"> and 1 transmission layer.</w:t>
      </w:r>
      <w:r w:rsidRPr="002312BB">
        <w:rPr>
          <w:rFonts w:eastAsia="等线"/>
          <w:lang w:eastAsia="zh-CN"/>
        </w:rPr>
        <w:t xml:space="preserve"> </w:t>
      </w:r>
    </w:p>
    <w:p w14:paraId="4AB64465" w14:textId="77777777" w:rsidR="002312BB" w:rsidRPr="002312BB" w:rsidRDefault="002312BB" w:rsidP="002312BB">
      <w:pPr>
        <w:ind w:left="568" w:hanging="284"/>
        <w:rPr>
          <w:rFonts w:eastAsia="等线"/>
        </w:rPr>
      </w:pPr>
      <w:r w:rsidRPr="002312BB">
        <w:rPr>
          <w:rFonts w:eastAsia="等线"/>
        </w:rPr>
        <w:t>-</w:t>
      </w:r>
      <w:r w:rsidRPr="002312BB">
        <w:rPr>
          <w:rFonts w:eastAsia="等线"/>
        </w:rPr>
        <w:tab/>
      </w:r>
      <w:r w:rsidRPr="002312BB">
        <w:rPr>
          <w:rFonts w:eastAsia="等线"/>
          <w:lang w:eastAsia="zh-CN"/>
        </w:rPr>
        <w:t xml:space="preserve">FRC parameters </w:t>
      </w:r>
      <w:r w:rsidRPr="002312BB">
        <w:rPr>
          <w:rFonts w:eastAsia="等线"/>
        </w:rPr>
        <w:t>are specified in table A.3-</w:t>
      </w:r>
      <w:r w:rsidRPr="002312BB">
        <w:rPr>
          <w:rFonts w:eastAsia="等线"/>
          <w:lang w:eastAsia="zh-CN"/>
        </w:rPr>
        <w:t>10</w:t>
      </w:r>
      <w:r w:rsidRPr="002312BB">
        <w:rPr>
          <w:rFonts w:eastAsia="等线"/>
        </w:rPr>
        <w:t xml:space="preserve"> for FR2 PUSCH with transform precoding disabled, </w:t>
      </w:r>
      <w:r w:rsidRPr="002312BB">
        <w:rPr>
          <w:rFonts w:eastAsia="等线"/>
          <w:i/>
          <w:lang w:eastAsia="zh-CN"/>
        </w:rPr>
        <w:t>Additional DM-RS position = pos1</w:t>
      </w:r>
      <w:r w:rsidRPr="002312BB">
        <w:rPr>
          <w:rFonts w:eastAsia="等线"/>
        </w:rPr>
        <w:t xml:space="preserve"> and 1 transmission layer. </w:t>
      </w:r>
    </w:p>
    <w:p w14:paraId="4D6ABA1F" w14:textId="77777777" w:rsidR="002312BB" w:rsidRPr="002312BB" w:rsidRDefault="002312BB" w:rsidP="002312BB">
      <w:pPr>
        <w:ind w:left="568" w:hanging="284"/>
        <w:rPr>
          <w:rFonts w:eastAsia="等线"/>
        </w:rPr>
      </w:pPr>
      <w:r w:rsidRPr="002312BB">
        <w:rPr>
          <w:rFonts w:eastAsia="等线"/>
        </w:rPr>
        <w:t>-</w:t>
      </w:r>
      <w:r w:rsidRPr="002312BB">
        <w:rPr>
          <w:rFonts w:eastAsia="等线"/>
        </w:rPr>
        <w:tab/>
      </w:r>
      <w:r w:rsidRPr="002312BB">
        <w:rPr>
          <w:rFonts w:eastAsia="等线"/>
          <w:lang w:eastAsia="zh-CN"/>
        </w:rPr>
        <w:t xml:space="preserve">FRC parameters </w:t>
      </w:r>
      <w:r w:rsidRPr="002312BB">
        <w:rPr>
          <w:rFonts w:eastAsia="等线"/>
        </w:rPr>
        <w:t>are specified in table A.3-</w:t>
      </w:r>
      <w:r w:rsidRPr="002312BB">
        <w:rPr>
          <w:rFonts w:eastAsia="等线"/>
          <w:lang w:eastAsia="zh-CN"/>
        </w:rPr>
        <w:t>11</w:t>
      </w:r>
      <w:r w:rsidRPr="002312BB">
        <w:rPr>
          <w:rFonts w:eastAsia="等线"/>
        </w:rPr>
        <w:t xml:space="preserve"> for FR2 PUSCH with transform precoding disabled, </w:t>
      </w:r>
      <w:r w:rsidRPr="002312BB">
        <w:rPr>
          <w:rFonts w:eastAsia="等线"/>
          <w:i/>
          <w:lang w:eastAsia="zh-CN"/>
        </w:rPr>
        <w:t>Additional DM-RS position = pos1</w:t>
      </w:r>
      <w:r w:rsidRPr="002312BB">
        <w:rPr>
          <w:rFonts w:eastAsia="等线"/>
        </w:rPr>
        <w:t xml:space="preserve"> and 2 transmission layers. </w:t>
      </w:r>
    </w:p>
    <w:p w14:paraId="12731287" w14:textId="77777777" w:rsidR="002312BB" w:rsidRPr="002312BB" w:rsidRDefault="002312BB" w:rsidP="002312BB">
      <w:pPr>
        <w:ind w:left="568" w:hanging="284"/>
        <w:rPr>
          <w:rFonts w:eastAsia="等线"/>
        </w:rPr>
      </w:pPr>
      <w:r w:rsidRPr="002312BB">
        <w:rPr>
          <w:rFonts w:eastAsia="等线"/>
        </w:rPr>
        <w:t>-</w:t>
      </w:r>
      <w:r w:rsidRPr="002312BB">
        <w:rPr>
          <w:rFonts w:eastAsia="等线"/>
        </w:rPr>
        <w:tab/>
      </w:r>
      <w:r w:rsidRPr="002312BB">
        <w:rPr>
          <w:rFonts w:eastAsia="等线"/>
          <w:lang w:eastAsia="zh-CN"/>
        </w:rPr>
        <w:t xml:space="preserve">FRC parameters </w:t>
      </w:r>
      <w:r w:rsidRPr="002312BB">
        <w:rPr>
          <w:rFonts w:eastAsia="等线"/>
        </w:rPr>
        <w:t>are specified in table A.3-</w:t>
      </w:r>
      <w:r w:rsidRPr="002312BB">
        <w:rPr>
          <w:rFonts w:eastAsia="等线"/>
          <w:lang w:eastAsia="zh-CN"/>
        </w:rPr>
        <w:t>12</w:t>
      </w:r>
      <w:r w:rsidRPr="002312BB">
        <w:rPr>
          <w:rFonts w:eastAsia="等线"/>
        </w:rPr>
        <w:t xml:space="preserve"> for FR2 PUSCH with transform precoding enabled, </w:t>
      </w:r>
      <w:r w:rsidRPr="002312BB">
        <w:rPr>
          <w:rFonts w:eastAsia="等线"/>
          <w:i/>
          <w:lang w:eastAsia="zh-CN"/>
        </w:rPr>
        <w:t>Additional DM-RS position = pos1</w:t>
      </w:r>
      <w:r w:rsidRPr="002312BB">
        <w:rPr>
          <w:rFonts w:eastAsia="等线"/>
        </w:rPr>
        <w:t xml:space="preserve"> and 1 transmission layer.</w:t>
      </w:r>
    </w:p>
    <w:p w14:paraId="639A81A8" w14:textId="77777777" w:rsidR="002312BB" w:rsidRPr="002312BB" w:rsidRDefault="002312BB" w:rsidP="002312BB">
      <w:pPr>
        <w:rPr>
          <w:rFonts w:eastAsia="等线"/>
        </w:rPr>
      </w:pPr>
      <w:r w:rsidRPr="002312BB">
        <w:rPr>
          <w:rFonts w:eastAsia="等线"/>
        </w:rPr>
        <w:t xml:space="preserve">The parameters for the reference measurement channels are specified in </w:t>
      </w:r>
      <w:r w:rsidRPr="002312BB">
        <w:rPr>
          <w:rFonts w:eastAsia="等线"/>
          <w:lang w:eastAsia="zh-CN"/>
        </w:rPr>
        <w:t xml:space="preserve">table A.3-13 </w:t>
      </w:r>
      <w:r w:rsidRPr="002312BB">
        <w:rPr>
          <w:rFonts w:eastAsia="等线"/>
        </w:rPr>
        <w:t>for FR</w:t>
      </w:r>
      <w:r w:rsidRPr="002312BB">
        <w:rPr>
          <w:rFonts w:eastAsia="等线"/>
          <w:lang w:eastAsia="zh-CN"/>
        </w:rPr>
        <w:t>2</w:t>
      </w:r>
      <w:r w:rsidRPr="002312BB">
        <w:rPr>
          <w:rFonts w:eastAsia="等线"/>
        </w:rPr>
        <w:t xml:space="preserve"> PUSCH performance requirements </w:t>
      </w:r>
      <w:r w:rsidRPr="002312BB">
        <w:rPr>
          <w:rFonts w:eastAsia="等线"/>
          <w:lang w:eastAsia="zh-CN"/>
        </w:rPr>
        <w:t>for 2-step RA type</w:t>
      </w:r>
      <w:r w:rsidRPr="002312BB">
        <w:rPr>
          <w:rFonts w:eastAsia="等线"/>
        </w:rPr>
        <w:t>:</w:t>
      </w:r>
    </w:p>
    <w:p w14:paraId="396D0836" w14:textId="77777777" w:rsidR="002312BB" w:rsidRPr="002312BB" w:rsidRDefault="002312BB" w:rsidP="002312BB">
      <w:pPr>
        <w:ind w:left="568" w:hanging="284"/>
        <w:rPr>
          <w:rFonts w:eastAsia="等线"/>
          <w:lang w:eastAsia="zh-CN"/>
        </w:rPr>
      </w:pPr>
      <w:r w:rsidRPr="002312BB">
        <w:rPr>
          <w:rFonts w:eastAsia="等线"/>
          <w:lang w:eastAsia="zh-CN"/>
        </w:rPr>
        <w:t>-</w:t>
      </w:r>
      <w:r w:rsidRPr="002312BB">
        <w:rPr>
          <w:rFonts w:eastAsia="等线"/>
          <w:lang w:eastAsia="zh-CN"/>
        </w:rPr>
        <w:tab/>
        <w:t xml:space="preserve">FRC parameters </w:t>
      </w:r>
      <w:r w:rsidRPr="002312BB">
        <w:rPr>
          <w:rFonts w:eastAsia="等线"/>
        </w:rPr>
        <w:t>are specified in table A.3-</w:t>
      </w:r>
      <w:r w:rsidRPr="002312BB">
        <w:rPr>
          <w:rFonts w:eastAsia="等线"/>
          <w:lang w:eastAsia="zh-CN"/>
        </w:rPr>
        <w:t>13</w:t>
      </w:r>
      <w:r w:rsidRPr="002312BB">
        <w:rPr>
          <w:rFonts w:eastAsia="等线"/>
        </w:rPr>
        <w:t xml:space="preserve"> for FR2 PUSCH with transform precoding disabled, </w:t>
      </w:r>
      <w:r w:rsidRPr="002312BB">
        <w:rPr>
          <w:rFonts w:eastAsia="等线"/>
          <w:i/>
          <w:lang w:eastAsia="zh-CN"/>
        </w:rPr>
        <w:t>Additional DM-RS position = pos1</w:t>
      </w:r>
      <w:r w:rsidRPr="002312BB">
        <w:rPr>
          <w:rFonts w:eastAsia="等线"/>
        </w:rPr>
        <w:t xml:space="preserve"> </w:t>
      </w:r>
      <w:bookmarkStart w:id="20" w:name="_Hlk56000993"/>
      <w:r w:rsidRPr="002312BB">
        <w:rPr>
          <w:rFonts w:eastAsia="等线"/>
        </w:rPr>
        <w:t>and 1 transmission layer</w:t>
      </w:r>
      <w:bookmarkEnd w:id="20"/>
      <w:r w:rsidRPr="002312BB">
        <w:rPr>
          <w:rFonts w:eastAsia="等线"/>
        </w:rPr>
        <w:t xml:space="preserve">. </w:t>
      </w:r>
    </w:p>
    <w:p w14:paraId="26E0D4F6" w14:textId="77777777" w:rsidR="002312BB" w:rsidRPr="002312BB" w:rsidRDefault="002312BB" w:rsidP="002312BB">
      <w:pPr>
        <w:ind w:left="568" w:hanging="284"/>
        <w:rPr>
          <w:rFonts w:eastAsia="等线"/>
          <w:lang w:eastAsia="zh-CN"/>
        </w:rPr>
      </w:pPr>
    </w:p>
    <w:p w14:paraId="1A56B6F0"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t>Table A.</w:t>
      </w:r>
      <w:r w:rsidRPr="002312BB">
        <w:rPr>
          <w:rFonts w:ascii="Arial" w:eastAsia="等线" w:hAnsi="Arial"/>
          <w:b/>
          <w:lang w:eastAsia="zh-CN"/>
        </w:rPr>
        <w:t>3</w:t>
      </w:r>
      <w:r w:rsidRPr="002312BB">
        <w:rPr>
          <w:rFonts w:ascii="Arial" w:eastAsia="Malgun Gothic" w:hAnsi="Arial"/>
          <w:b/>
        </w:rPr>
        <w:t>-1: Void</w:t>
      </w:r>
    </w:p>
    <w:p w14:paraId="0BB4D94D" w14:textId="77777777" w:rsidR="002312BB" w:rsidRPr="002312BB" w:rsidRDefault="002312BB" w:rsidP="002312BB">
      <w:pPr>
        <w:rPr>
          <w:rFonts w:eastAsia="等线"/>
          <w:noProof/>
          <w:lang w:eastAsia="zh-CN"/>
        </w:rPr>
      </w:pPr>
    </w:p>
    <w:p w14:paraId="340116B8"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lastRenderedPageBreak/>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2</w:t>
      </w:r>
      <w:r w:rsidRPr="002312BB">
        <w:rPr>
          <w:rFonts w:ascii="Arial" w:eastAsia="Malgun Gothic" w:hAnsi="Arial"/>
          <w:b/>
        </w:rPr>
        <w:t>: FRC parameters for</w:t>
      </w:r>
      <w:r w:rsidRPr="002312BB">
        <w:rPr>
          <w:rFonts w:ascii="Arial" w:eastAsia="等线" w:hAnsi="Arial"/>
          <w:b/>
          <w:lang w:eastAsia="zh-CN"/>
        </w:rPr>
        <w:t xml:space="preserve"> FR1 PUSCH </w:t>
      </w:r>
      <w:r w:rsidRPr="002312BB">
        <w:rPr>
          <w:rFonts w:ascii="Arial" w:eastAsia="Malgun Gothic" w:hAnsi="Arial"/>
          <w:b/>
        </w:rPr>
        <w:t>performance requirements</w:t>
      </w:r>
      <w:r w:rsidRPr="002312BB">
        <w:rPr>
          <w:rFonts w:ascii="Arial" w:eastAsia="等线" w:hAnsi="Arial"/>
          <w:b/>
          <w:lang w:eastAsia="zh-CN"/>
        </w:rPr>
        <w:t xml:space="preserve">, transform precoding disabled, </w:t>
      </w:r>
      <w:r w:rsidRPr="002312BB">
        <w:rPr>
          <w:rFonts w:ascii="Arial" w:eastAsia="等线" w:hAnsi="Arial"/>
          <w:b/>
          <w:i/>
          <w:lang w:eastAsia="zh-CN"/>
        </w:rPr>
        <w:t>Additional DM-RS position = pos1</w:t>
      </w:r>
      <w:r w:rsidRPr="002312BB">
        <w:rPr>
          <w:rFonts w:ascii="Arial" w:eastAsia="等线" w:hAnsi="Arial"/>
          <w:b/>
          <w:lang w:eastAsia="zh-CN"/>
        </w:rPr>
        <w:t xml:space="preserve"> and 1 transmission layer</w:t>
      </w:r>
      <w:r w:rsidRPr="002312BB">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2312BB" w:rsidRPr="002312BB" w14:paraId="6DBA25ED" w14:textId="77777777" w:rsidTr="002312BB">
        <w:trPr>
          <w:cantSplit/>
          <w:jc w:val="center"/>
        </w:trPr>
        <w:tc>
          <w:tcPr>
            <w:tcW w:w="2421" w:type="dxa"/>
          </w:tcPr>
          <w:p w14:paraId="28D17014"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1070" w:type="dxa"/>
          </w:tcPr>
          <w:p w14:paraId="05C583F0"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G-FR1-A3-8</w:t>
            </w:r>
          </w:p>
        </w:tc>
        <w:tc>
          <w:tcPr>
            <w:tcW w:w="1071" w:type="dxa"/>
          </w:tcPr>
          <w:p w14:paraId="05634B68"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G-FR1-A3-9</w:t>
            </w:r>
          </w:p>
        </w:tc>
        <w:tc>
          <w:tcPr>
            <w:tcW w:w="1070" w:type="dxa"/>
          </w:tcPr>
          <w:p w14:paraId="4D50979E"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G-FR1-A3-10</w:t>
            </w:r>
          </w:p>
        </w:tc>
        <w:tc>
          <w:tcPr>
            <w:tcW w:w="1071" w:type="dxa"/>
          </w:tcPr>
          <w:p w14:paraId="27D56323"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G-FR1-A3-11</w:t>
            </w:r>
          </w:p>
        </w:tc>
        <w:tc>
          <w:tcPr>
            <w:tcW w:w="1070" w:type="dxa"/>
          </w:tcPr>
          <w:p w14:paraId="40490E48"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G-FR1-A3-12</w:t>
            </w:r>
          </w:p>
        </w:tc>
        <w:tc>
          <w:tcPr>
            <w:tcW w:w="1071" w:type="dxa"/>
          </w:tcPr>
          <w:p w14:paraId="4DB5AE75"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G-FR1-A3-13</w:t>
            </w:r>
          </w:p>
        </w:tc>
        <w:tc>
          <w:tcPr>
            <w:tcW w:w="1071" w:type="dxa"/>
          </w:tcPr>
          <w:p w14:paraId="4DF29139" w14:textId="77777777" w:rsidR="002312BB" w:rsidRPr="002312BB" w:rsidRDefault="002312BB" w:rsidP="002312BB">
            <w:pPr>
              <w:keepNext/>
              <w:keepLines/>
              <w:spacing w:after="0"/>
              <w:jc w:val="center"/>
              <w:rPr>
                <w:rFonts w:ascii="Arial" w:eastAsia="等线" w:hAnsi="Arial"/>
                <w:b/>
                <w:sz w:val="18"/>
                <w:lang w:eastAsia="zh-CN"/>
              </w:rPr>
            </w:pPr>
            <w:r w:rsidRPr="002312BB">
              <w:rPr>
                <w:rFonts w:ascii="Arial" w:eastAsia="等线" w:hAnsi="Arial"/>
                <w:b/>
                <w:sz w:val="18"/>
                <w:lang w:eastAsia="zh-CN"/>
              </w:rPr>
              <w:t>G-FR1-A3-14</w:t>
            </w:r>
          </w:p>
        </w:tc>
      </w:tr>
      <w:tr w:rsidR="002312BB" w:rsidRPr="002312BB" w14:paraId="0210A132" w14:textId="77777777" w:rsidTr="002312BB">
        <w:trPr>
          <w:cantSplit/>
          <w:jc w:val="center"/>
        </w:trPr>
        <w:tc>
          <w:tcPr>
            <w:tcW w:w="2421" w:type="dxa"/>
          </w:tcPr>
          <w:p w14:paraId="194DD65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1070" w:type="dxa"/>
          </w:tcPr>
          <w:p w14:paraId="5A25323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15</w:t>
            </w:r>
          </w:p>
        </w:tc>
        <w:tc>
          <w:tcPr>
            <w:tcW w:w="1071" w:type="dxa"/>
          </w:tcPr>
          <w:p w14:paraId="6003EA3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15</w:t>
            </w:r>
          </w:p>
        </w:tc>
        <w:tc>
          <w:tcPr>
            <w:tcW w:w="1070" w:type="dxa"/>
          </w:tcPr>
          <w:p w14:paraId="113D9E2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15</w:t>
            </w:r>
          </w:p>
        </w:tc>
        <w:tc>
          <w:tcPr>
            <w:tcW w:w="1071" w:type="dxa"/>
          </w:tcPr>
          <w:p w14:paraId="03E8BA9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c>
          <w:tcPr>
            <w:tcW w:w="1070" w:type="dxa"/>
          </w:tcPr>
          <w:p w14:paraId="124A57A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c>
          <w:tcPr>
            <w:tcW w:w="1071" w:type="dxa"/>
          </w:tcPr>
          <w:p w14:paraId="491212C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c>
          <w:tcPr>
            <w:tcW w:w="1071" w:type="dxa"/>
          </w:tcPr>
          <w:p w14:paraId="556796C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r>
      <w:tr w:rsidR="002312BB" w:rsidRPr="002312BB" w14:paraId="77C45686" w14:textId="77777777" w:rsidTr="002312BB">
        <w:trPr>
          <w:cantSplit/>
          <w:jc w:val="center"/>
        </w:trPr>
        <w:tc>
          <w:tcPr>
            <w:tcW w:w="2421" w:type="dxa"/>
          </w:tcPr>
          <w:p w14:paraId="5304BE8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1070" w:type="dxa"/>
          </w:tcPr>
          <w:p w14:paraId="780DFFD5"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25</w:t>
            </w:r>
          </w:p>
        </w:tc>
        <w:tc>
          <w:tcPr>
            <w:tcW w:w="1071" w:type="dxa"/>
          </w:tcPr>
          <w:p w14:paraId="4C1C8776"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52</w:t>
            </w:r>
          </w:p>
        </w:tc>
        <w:tc>
          <w:tcPr>
            <w:tcW w:w="1070" w:type="dxa"/>
          </w:tcPr>
          <w:p w14:paraId="7D85A81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106</w:t>
            </w:r>
          </w:p>
        </w:tc>
        <w:tc>
          <w:tcPr>
            <w:tcW w:w="1071" w:type="dxa"/>
          </w:tcPr>
          <w:p w14:paraId="0B8E3541"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24</w:t>
            </w:r>
          </w:p>
        </w:tc>
        <w:tc>
          <w:tcPr>
            <w:tcW w:w="1070" w:type="dxa"/>
          </w:tcPr>
          <w:p w14:paraId="699DA965"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51</w:t>
            </w:r>
          </w:p>
        </w:tc>
        <w:tc>
          <w:tcPr>
            <w:tcW w:w="1071" w:type="dxa"/>
          </w:tcPr>
          <w:p w14:paraId="60787D07"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106</w:t>
            </w:r>
          </w:p>
        </w:tc>
        <w:tc>
          <w:tcPr>
            <w:tcW w:w="1071" w:type="dxa"/>
          </w:tcPr>
          <w:p w14:paraId="0961609F"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273</w:t>
            </w:r>
          </w:p>
        </w:tc>
      </w:tr>
      <w:tr w:rsidR="002312BB" w:rsidRPr="002312BB" w14:paraId="474892BC" w14:textId="77777777" w:rsidTr="002312BB">
        <w:trPr>
          <w:cantSplit/>
          <w:jc w:val="center"/>
        </w:trPr>
        <w:tc>
          <w:tcPr>
            <w:tcW w:w="2421" w:type="dxa"/>
          </w:tcPr>
          <w:p w14:paraId="42385DA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CP</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1070" w:type="dxa"/>
          </w:tcPr>
          <w:p w14:paraId="076E673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12</w:t>
            </w:r>
          </w:p>
        </w:tc>
        <w:tc>
          <w:tcPr>
            <w:tcW w:w="1071" w:type="dxa"/>
          </w:tcPr>
          <w:p w14:paraId="317AEA7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0" w:type="dxa"/>
          </w:tcPr>
          <w:p w14:paraId="5380F11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1" w:type="dxa"/>
          </w:tcPr>
          <w:p w14:paraId="14AE5C8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0" w:type="dxa"/>
          </w:tcPr>
          <w:p w14:paraId="0021222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1" w:type="dxa"/>
          </w:tcPr>
          <w:p w14:paraId="1227197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1" w:type="dxa"/>
          </w:tcPr>
          <w:p w14:paraId="0108BD0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r>
      <w:tr w:rsidR="002312BB" w:rsidRPr="002312BB" w14:paraId="38793429" w14:textId="77777777" w:rsidTr="002312BB">
        <w:trPr>
          <w:cantSplit/>
          <w:jc w:val="center"/>
        </w:trPr>
        <w:tc>
          <w:tcPr>
            <w:tcW w:w="2421" w:type="dxa"/>
          </w:tcPr>
          <w:p w14:paraId="4632167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1070" w:type="dxa"/>
          </w:tcPr>
          <w:p w14:paraId="0A9588E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1" w:type="dxa"/>
          </w:tcPr>
          <w:p w14:paraId="25B221C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0" w:type="dxa"/>
          </w:tcPr>
          <w:p w14:paraId="3DC6553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1" w:type="dxa"/>
          </w:tcPr>
          <w:p w14:paraId="7CBFDFD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0" w:type="dxa"/>
          </w:tcPr>
          <w:p w14:paraId="67FC2D0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1" w:type="dxa"/>
          </w:tcPr>
          <w:p w14:paraId="5058363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1" w:type="dxa"/>
          </w:tcPr>
          <w:p w14:paraId="6325B40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0186E1D0" w14:textId="77777777" w:rsidTr="002312BB">
        <w:trPr>
          <w:cantSplit/>
          <w:jc w:val="center"/>
        </w:trPr>
        <w:tc>
          <w:tcPr>
            <w:tcW w:w="2421" w:type="dxa"/>
          </w:tcPr>
          <w:p w14:paraId="1CD2CFC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1070" w:type="dxa"/>
          </w:tcPr>
          <w:p w14:paraId="5E79D8B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1" w:type="dxa"/>
          </w:tcPr>
          <w:p w14:paraId="037AB82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0" w:type="dxa"/>
          </w:tcPr>
          <w:p w14:paraId="15F745F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1" w:type="dxa"/>
          </w:tcPr>
          <w:p w14:paraId="4A4435D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0" w:type="dxa"/>
          </w:tcPr>
          <w:p w14:paraId="35D1CDB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1" w:type="dxa"/>
          </w:tcPr>
          <w:p w14:paraId="4CCE058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1" w:type="dxa"/>
          </w:tcPr>
          <w:p w14:paraId="16B6E54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66131E81" w14:textId="77777777" w:rsidTr="002312BB">
        <w:trPr>
          <w:cantSplit/>
          <w:jc w:val="center"/>
        </w:trPr>
        <w:tc>
          <w:tcPr>
            <w:tcW w:w="2421" w:type="dxa"/>
          </w:tcPr>
          <w:p w14:paraId="2E91963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1070" w:type="dxa"/>
            <w:vAlign w:val="center"/>
          </w:tcPr>
          <w:p w14:paraId="223BC76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1352</w:t>
            </w:r>
          </w:p>
        </w:tc>
        <w:tc>
          <w:tcPr>
            <w:tcW w:w="1071" w:type="dxa"/>
            <w:vAlign w:val="center"/>
          </w:tcPr>
          <w:p w14:paraId="6A5D3AC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2856</w:t>
            </w:r>
          </w:p>
        </w:tc>
        <w:tc>
          <w:tcPr>
            <w:tcW w:w="1070" w:type="dxa"/>
          </w:tcPr>
          <w:p w14:paraId="15A3E42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5768</w:t>
            </w:r>
          </w:p>
        </w:tc>
        <w:tc>
          <w:tcPr>
            <w:tcW w:w="1071" w:type="dxa"/>
            <w:vAlign w:val="center"/>
          </w:tcPr>
          <w:p w14:paraId="4B73984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1320</w:t>
            </w:r>
          </w:p>
        </w:tc>
        <w:tc>
          <w:tcPr>
            <w:tcW w:w="1070" w:type="dxa"/>
            <w:vAlign w:val="center"/>
          </w:tcPr>
          <w:p w14:paraId="2CA506C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2792</w:t>
            </w:r>
          </w:p>
        </w:tc>
        <w:tc>
          <w:tcPr>
            <w:tcW w:w="1071" w:type="dxa"/>
          </w:tcPr>
          <w:p w14:paraId="5200C75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5768</w:t>
            </w:r>
          </w:p>
        </w:tc>
        <w:tc>
          <w:tcPr>
            <w:tcW w:w="1071" w:type="dxa"/>
          </w:tcPr>
          <w:p w14:paraId="02ED564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14856</w:t>
            </w:r>
          </w:p>
        </w:tc>
      </w:tr>
      <w:tr w:rsidR="002312BB" w:rsidRPr="002312BB" w14:paraId="6799488C" w14:textId="77777777" w:rsidTr="002312BB">
        <w:trPr>
          <w:cantSplit/>
          <w:jc w:val="center"/>
        </w:trPr>
        <w:tc>
          <w:tcPr>
            <w:tcW w:w="2421" w:type="dxa"/>
          </w:tcPr>
          <w:p w14:paraId="068636BA"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1070" w:type="dxa"/>
          </w:tcPr>
          <w:p w14:paraId="65EE2B5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1" w:type="dxa"/>
          </w:tcPr>
          <w:p w14:paraId="7D01F4D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0" w:type="dxa"/>
          </w:tcPr>
          <w:p w14:paraId="4F1B7B9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tcPr>
          <w:p w14:paraId="6C61C17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0" w:type="dxa"/>
          </w:tcPr>
          <w:p w14:paraId="7D491D5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1" w:type="dxa"/>
          </w:tcPr>
          <w:p w14:paraId="78F6BA1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tcPr>
          <w:p w14:paraId="2C4ED6F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r>
      <w:tr w:rsidR="002312BB" w:rsidRPr="002312BB" w14:paraId="7B949024" w14:textId="77777777" w:rsidTr="002312BB">
        <w:trPr>
          <w:cantSplit/>
          <w:jc w:val="center"/>
        </w:trPr>
        <w:tc>
          <w:tcPr>
            <w:tcW w:w="2421" w:type="dxa"/>
          </w:tcPr>
          <w:p w14:paraId="7E81110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1070" w:type="dxa"/>
            <w:vAlign w:val="center"/>
          </w:tcPr>
          <w:p w14:paraId="38762DA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w:t>
            </w:r>
          </w:p>
        </w:tc>
        <w:tc>
          <w:tcPr>
            <w:tcW w:w="1071" w:type="dxa"/>
            <w:vAlign w:val="center"/>
          </w:tcPr>
          <w:p w14:paraId="28C234D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w:t>
            </w:r>
          </w:p>
        </w:tc>
        <w:tc>
          <w:tcPr>
            <w:tcW w:w="1070" w:type="dxa"/>
          </w:tcPr>
          <w:p w14:paraId="3D72C9E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vAlign w:val="center"/>
          </w:tcPr>
          <w:p w14:paraId="77B908B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w:t>
            </w:r>
          </w:p>
        </w:tc>
        <w:tc>
          <w:tcPr>
            <w:tcW w:w="1070" w:type="dxa"/>
            <w:vAlign w:val="center"/>
          </w:tcPr>
          <w:p w14:paraId="10907E9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w:t>
            </w:r>
          </w:p>
        </w:tc>
        <w:tc>
          <w:tcPr>
            <w:tcW w:w="1071" w:type="dxa"/>
          </w:tcPr>
          <w:p w14:paraId="1254671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tcPr>
          <w:p w14:paraId="4B0435E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r>
      <w:tr w:rsidR="002312BB" w:rsidRPr="002312BB" w14:paraId="1BEAD1BC" w14:textId="77777777" w:rsidTr="002312BB">
        <w:trPr>
          <w:cantSplit/>
          <w:jc w:val="center"/>
        </w:trPr>
        <w:tc>
          <w:tcPr>
            <w:tcW w:w="2421" w:type="dxa"/>
          </w:tcPr>
          <w:p w14:paraId="0D6AC23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1070" w:type="dxa"/>
            <w:vAlign w:val="center"/>
          </w:tcPr>
          <w:p w14:paraId="53AAA67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w:t>
            </w:r>
          </w:p>
        </w:tc>
        <w:tc>
          <w:tcPr>
            <w:tcW w:w="1071" w:type="dxa"/>
            <w:vAlign w:val="center"/>
          </w:tcPr>
          <w:p w14:paraId="54C0997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w:t>
            </w:r>
          </w:p>
        </w:tc>
        <w:tc>
          <w:tcPr>
            <w:tcW w:w="1070" w:type="dxa"/>
          </w:tcPr>
          <w:p w14:paraId="7BCD391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w:t>
            </w:r>
          </w:p>
        </w:tc>
        <w:tc>
          <w:tcPr>
            <w:tcW w:w="1071" w:type="dxa"/>
            <w:vAlign w:val="center"/>
          </w:tcPr>
          <w:p w14:paraId="0B13D15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w:t>
            </w:r>
          </w:p>
        </w:tc>
        <w:tc>
          <w:tcPr>
            <w:tcW w:w="1070" w:type="dxa"/>
            <w:vAlign w:val="center"/>
          </w:tcPr>
          <w:p w14:paraId="1251DF7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w:t>
            </w:r>
          </w:p>
        </w:tc>
        <w:tc>
          <w:tcPr>
            <w:tcW w:w="1071" w:type="dxa"/>
          </w:tcPr>
          <w:p w14:paraId="69F716F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w:t>
            </w:r>
          </w:p>
        </w:tc>
        <w:tc>
          <w:tcPr>
            <w:tcW w:w="1071" w:type="dxa"/>
          </w:tcPr>
          <w:p w14:paraId="473A200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4</w:t>
            </w:r>
          </w:p>
        </w:tc>
      </w:tr>
      <w:tr w:rsidR="002312BB" w:rsidRPr="002312BB" w14:paraId="55E27441" w14:textId="77777777" w:rsidTr="002312BB">
        <w:trPr>
          <w:cantSplit/>
          <w:jc w:val="center"/>
        </w:trPr>
        <w:tc>
          <w:tcPr>
            <w:tcW w:w="2421" w:type="dxa"/>
          </w:tcPr>
          <w:p w14:paraId="1A7CC71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Malgun Gothic" w:hAnsi="Arial" w:cs="Arial"/>
                <w:sz w:val="18"/>
              </w:rPr>
              <w:t xml:space="preserve"> 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1070" w:type="dxa"/>
            <w:vAlign w:val="center"/>
          </w:tcPr>
          <w:p w14:paraId="3FEE236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1368</w:t>
            </w:r>
          </w:p>
        </w:tc>
        <w:tc>
          <w:tcPr>
            <w:tcW w:w="1071" w:type="dxa"/>
            <w:vAlign w:val="center"/>
          </w:tcPr>
          <w:p w14:paraId="2DD212A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2872</w:t>
            </w:r>
          </w:p>
        </w:tc>
        <w:tc>
          <w:tcPr>
            <w:tcW w:w="1070" w:type="dxa"/>
            <w:vAlign w:val="center"/>
          </w:tcPr>
          <w:p w14:paraId="6F221C0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2920</w:t>
            </w:r>
          </w:p>
        </w:tc>
        <w:tc>
          <w:tcPr>
            <w:tcW w:w="1071" w:type="dxa"/>
            <w:vAlign w:val="center"/>
          </w:tcPr>
          <w:p w14:paraId="0A9B364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1336</w:t>
            </w:r>
          </w:p>
        </w:tc>
        <w:tc>
          <w:tcPr>
            <w:tcW w:w="1070" w:type="dxa"/>
            <w:vAlign w:val="center"/>
          </w:tcPr>
          <w:p w14:paraId="7F7F137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2808</w:t>
            </w:r>
          </w:p>
        </w:tc>
        <w:tc>
          <w:tcPr>
            <w:tcW w:w="1071" w:type="dxa"/>
            <w:vAlign w:val="center"/>
          </w:tcPr>
          <w:p w14:paraId="491BBBB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2920</w:t>
            </w:r>
          </w:p>
        </w:tc>
        <w:tc>
          <w:tcPr>
            <w:tcW w:w="1071" w:type="dxa"/>
            <w:vAlign w:val="center"/>
          </w:tcPr>
          <w:p w14:paraId="47FD278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3744</w:t>
            </w:r>
          </w:p>
        </w:tc>
      </w:tr>
      <w:tr w:rsidR="002312BB" w:rsidRPr="002312BB" w14:paraId="25E1E9A7" w14:textId="77777777" w:rsidTr="002312BB">
        <w:trPr>
          <w:cantSplit/>
          <w:jc w:val="center"/>
        </w:trPr>
        <w:tc>
          <w:tcPr>
            <w:tcW w:w="2421" w:type="dxa"/>
          </w:tcPr>
          <w:p w14:paraId="6B92D85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number of bits per </w:t>
            </w:r>
            <w:r w:rsidRPr="002312BB">
              <w:rPr>
                <w:rFonts w:ascii="Arial" w:eastAsia="等线" w:hAnsi="Arial"/>
                <w:sz w:val="18"/>
                <w:lang w:eastAsia="zh-CN"/>
              </w:rPr>
              <w:t>slot</w:t>
            </w:r>
          </w:p>
        </w:tc>
        <w:tc>
          <w:tcPr>
            <w:tcW w:w="1070" w:type="dxa"/>
            <w:vAlign w:val="center"/>
          </w:tcPr>
          <w:p w14:paraId="7B83B0E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7200</w:t>
            </w:r>
          </w:p>
        </w:tc>
        <w:tc>
          <w:tcPr>
            <w:tcW w:w="1071" w:type="dxa"/>
            <w:vAlign w:val="center"/>
          </w:tcPr>
          <w:p w14:paraId="062608C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14976</w:t>
            </w:r>
          </w:p>
        </w:tc>
        <w:tc>
          <w:tcPr>
            <w:tcW w:w="1070" w:type="dxa"/>
            <w:vAlign w:val="center"/>
          </w:tcPr>
          <w:p w14:paraId="7C2A733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30528</w:t>
            </w:r>
          </w:p>
        </w:tc>
        <w:tc>
          <w:tcPr>
            <w:tcW w:w="1071" w:type="dxa"/>
            <w:vAlign w:val="center"/>
          </w:tcPr>
          <w:p w14:paraId="0392A0B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6912</w:t>
            </w:r>
          </w:p>
        </w:tc>
        <w:tc>
          <w:tcPr>
            <w:tcW w:w="1070" w:type="dxa"/>
            <w:vAlign w:val="center"/>
          </w:tcPr>
          <w:p w14:paraId="2B2BFB5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14688</w:t>
            </w:r>
          </w:p>
        </w:tc>
        <w:tc>
          <w:tcPr>
            <w:tcW w:w="1071" w:type="dxa"/>
            <w:vAlign w:val="center"/>
          </w:tcPr>
          <w:p w14:paraId="5155622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30528</w:t>
            </w:r>
          </w:p>
        </w:tc>
        <w:tc>
          <w:tcPr>
            <w:tcW w:w="1071" w:type="dxa"/>
            <w:vAlign w:val="center"/>
          </w:tcPr>
          <w:p w14:paraId="53A2C16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78624</w:t>
            </w:r>
          </w:p>
        </w:tc>
      </w:tr>
      <w:tr w:rsidR="002312BB" w:rsidRPr="002312BB" w14:paraId="3A4E2B05" w14:textId="77777777" w:rsidTr="002312BB">
        <w:trPr>
          <w:cantSplit/>
          <w:jc w:val="center"/>
        </w:trPr>
        <w:tc>
          <w:tcPr>
            <w:tcW w:w="2421" w:type="dxa"/>
          </w:tcPr>
          <w:p w14:paraId="66CD7AB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1070" w:type="dxa"/>
          </w:tcPr>
          <w:p w14:paraId="73E9B08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3600</w:t>
            </w:r>
          </w:p>
        </w:tc>
        <w:tc>
          <w:tcPr>
            <w:tcW w:w="1071" w:type="dxa"/>
          </w:tcPr>
          <w:p w14:paraId="6725C9B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7488</w:t>
            </w:r>
          </w:p>
        </w:tc>
        <w:tc>
          <w:tcPr>
            <w:tcW w:w="1070" w:type="dxa"/>
          </w:tcPr>
          <w:p w14:paraId="2FB74A0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15264</w:t>
            </w:r>
          </w:p>
        </w:tc>
        <w:tc>
          <w:tcPr>
            <w:tcW w:w="1071" w:type="dxa"/>
          </w:tcPr>
          <w:p w14:paraId="259F569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3456</w:t>
            </w:r>
          </w:p>
        </w:tc>
        <w:tc>
          <w:tcPr>
            <w:tcW w:w="1070" w:type="dxa"/>
          </w:tcPr>
          <w:p w14:paraId="6CC8CDB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7344</w:t>
            </w:r>
          </w:p>
        </w:tc>
        <w:tc>
          <w:tcPr>
            <w:tcW w:w="1071" w:type="dxa"/>
          </w:tcPr>
          <w:p w14:paraId="6E88EBE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15264</w:t>
            </w:r>
          </w:p>
        </w:tc>
        <w:tc>
          <w:tcPr>
            <w:tcW w:w="1071" w:type="dxa"/>
          </w:tcPr>
          <w:p w14:paraId="15CED1A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39312</w:t>
            </w:r>
          </w:p>
        </w:tc>
      </w:tr>
      <w:tr w:rsidR="002312BB" w:rsidRPr="002312BB" w14:paraId="506CCC31" w14:textId="77777777" w:rsidTr="002312BB">
        <w:trPr>
          <w:cantSplit/>
          <w:jc w:val="center"/>
        </w:trPr>
        <w:tc>
          <w:tcPr>
            <w:tcW w:w="9915" w:type="dxa"/>
            <w:gridSpan w:val="8"/>
          </w:tcPr>
          <w:p w14:paraId="63D5247F"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pos1</w:t>
            </w:r>
            <w:r w:rsidRPr="002312BB">
              <w:rPr>
                <w:rFonts w:ascii="Arial" w:eastAsia="等线" w:hAnsi="Arial"/>
                <w:sz w:val="18"/>
                <w:lang w:eastAsia="zh-CN"/>
              </w:rPr>
              <w:t>,</w:t>
            </w:r>
            <w:r w:rsidRPr="002312BB">
              <w:rPr>
                <w:rFonts w:ascii="Arial" w:eastAsia="等线" w:hAnsi="Arial"/>
                <w:sz w:val="18"/>
              </w:rPr>
              <w:t xml:space="preserve">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2</w:t>
            </w:r>
            <w:r w:rsidRPr="002312BB">
              <w:rPr>
                <w:rFonts w:ascii="Arial" w:eastAsia="等线" w:hAnsi="Arial"/>
                <w:sz w:val="18"/>
                <w:lang w:eastAsia="zh-CN"/>
              </w:rPr>
              <w:t xml:space="preserve"> and </w:t>
            </w:r>
            <w:r w:rsidRPr="002312BB">
              <w:rPr>
                <w:rFonts w:ascii="Arial" w:eastAsia="等线" w:hAnsi="Arial"/>
                <w:i/>
                <w:sz w:val="18"/>
                <w:lang w:eastAsia="zh-CN"/>
              </w:rPr>
              <w:t xml:space="preserve">l </w:t>
            </w:r>
            <w:r w:rsidRPr="002312BB">
              <w:rPr>
                <w:rFonts w:ascii="Arial" w:eastAsia="等线" w:hAnsi="Arial"/>
                <w:sz w:val="18"/>
                <w:lang w:eastAsia="zh-CN"/>
              </w:rPr>
              <w:t>=11</w:t>
            </w:r>
            <w:r w:rsidRPr="002312BB">
              <w:rPr>
                <w:rFonts w:ascii="Arial" w:eastAsia="等线" w:hAnsi="Arial"/>
                <w:sz w:val="18"/>
              </w:rPr>
              <w:t xml:space="preserve"> </w:t>
            </w:r>
            <w:r w:rsidRPr="002312BB">
              <w:rPr>
                <w:rFonts w:ascii="Arial" w:eastAsia="等线" w:hAnsi="Arial"/>
                <w:sz w:val="18"/>
                <w:lang w:eastAsia="zh-CN"/>
              </w:rPr>
              <w:t xml:space="preserve">for </w:t>
            </w:r>
            <w:r w:rsidRPr="002312BB">
              <w:rPr>
                <w:rFonts w:ascii="Arial" w:eastAsia="等线" w:hAnsi="Arial"/>
                <w:sz w:val="18"/>
              </w:rPr>
              <w:t>PUSCH mapping type A</w:t>
            </w:r>
            <w:r w:rsidRPr="002312BB">
              <w:rPr>
                <w:rFonts w:ascii="Arial" w:eastAsia="等线" w:hAnsi="Arial"/>
                <w:sz w:val="18"/>
                <w:lang w:eastAsia="zh-CN"/>
              </w:rPr>
              <w:t xml:space="preserve">,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xml:space="preserve">= </w:t>
            </w:r>
            <w:r w:rsidRPr="002312BB">
              <w:rPr>
                <w:rFonts w:ascii="Arial" w:eastAsia="等线" w:hAnsi="Arial"/>
                <w:sz w:val="18"/>
                <w:lang w:eastAsia="zh-CN"/>
              </w:rPr>
              <w:t xml:space="preserve">0 and </w:t>
            </w:r>
            <w:r w:rsidRPr="002312BB">
              <w:rPr>
                <w:rFonts w:ascii="Arial" w:eastAsia="等线" w:hAnsi="Arial"/>
                <w:i/>
                <w:sz w:val="18"/>
                <w:lang w:eastAsia="zh-CN"/>
              </w:rPr>
              <w:t xml:space="preserve">l </w:t>
            </w:r>
            <w:r w:rsidRPr="002312BB">
              <w:rPr>
                <w:rFonts w:ascii="Arial" w:eastAsia="等线" w:hAnsi="Arial"/>
                <w:sz w:val="18"/>
                <w:lang w:eastAsia="zh-CN"/>
              </w:rPr>
              <w:t>=10</w:t>
            </w:r>
            <w:r w:rsidRPr="002312BB">
              <w:rPr>
                <w:rFonts w:ascii="Arial" w:eastAsia="等线" w:hAnsi="Arial"/>
                <w:sz w:val="18"/>
              </w:rPr>
              <w:t xml:space="preserve"> </w:t>
            </w:r>
            <w:r w:rsidRPr="002312BB">
              <w:rPr>
                <w:rFonts w:ascii="Arial" w:eastAsia="等线" w:hAnsi="Arial"/>
                <w:sz w:val="18"/>
                <w:lang w:eastAsia="zh-CN"/>
              </w:rPr>
              <w:t xml:space="preserve">for </w:t>
            </w:r>
            <w:r w:rsidRPr="002312BB">
              <w:rPr>
                <w:rFonts w:ascii="Arial" w:eastAsia="等线" w:hAnsi="Arial"/>
                <w:sz w:val="18"/>
              </w:rPr>
              <w:t xml:space="preserve">PUSCH mapping type </w:t>
            </w:r>
            <w:r w:rsidRPr="002312BB">
              <w:rPr>
                <w:rFonts w:ascii="Arial" w:eastAsia="等线" w:hAnsi="Arial"/>
                <w:sz w:val="18"/>
                <w:lang w:eastAsia="zh-CN"/>
              </w:rPr>
              <w:t xml:space="preserve">B </w:t>
            </w:r>
            <w:r w:rsidRPr="002312BB">
              <w:rPr>
                <w:rFonts w:ascii="Arial" w:eastAsia="等线" w:hAnsi="Arial"/>
                <w:sz w:val="18"/>
              </w:rPr>
              <w:t>as per table 6.4.1.1.3-3 of TS 38.211 [9].</w:t>
            </w:r>
          </w:p>
          <w:p w14:paraId="02E6197F" w14:textId="77777777" w:rsidR="002312BB" w:rsidRPr="002312BB" w:rsidRDefault="002312BB" w:rsidP="002312BB">
            <w:pPr>
              <w:keepNext/>
              <w:keepLines/>
              <w:spacing w:after="0"/>
              <w:ind w:left="851" w:hanging="851"/>
              <w:rPr>
                <w:rFonts w:ascii="Arial" w:eastAsia="等线" w:hAnsi="Arial"/>
                <w:sz w:val="18"/>
                <w:szCs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clause </w:t>
            </w:r>
            <w:r w:rsidRPr="002312BB">
              <w:rPr>
                <w:rFonts w:ascii="Arial" w:eastAsia="等线" w:hAnsi="Arial"/>
                <w:sz w:val="18"/>
                <w:lang w:eastAsia="zh-CN"/>
              </w:rPr>
              <w:t>5.2.2 of TS 38.212 [15].</w:t>
            </w:r>
          </w:p>
        </w:tc>
      </w:tr>
    </w:tbl>
    <w:p w14:paraId="78E25056" w14:textId="77777777" w:rsidR="002312BB" w:rsidRPr="002312BB" w:rsidRDefault="002312BB" w:rsidP="002312BB">
      <w:pPr>
        <w:rPr>
          <w:rFonts w:eastAsia="等线"/>
          <w:noProof/>
          <w:lang w:eastAsia="zh-CN"/>
        </w:rPr>
      </w:pPr>
    </w:p>
    <w:p w14:paraId="1D30F09A"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2A</w:t>
      </w:r>
      <w:r w:rsidRPr="002312BB">
        <w:rPr>
          <w:rFonts w:ascii="Arial" w:eastAsia="Malgun Gothic" w:hAnsi="Arial"/>
          <w:b/>
        </w:rPr>
        <w:t>: FRC parameters for</w:t>
      </w:r>
      <w:r w:rsidRPr="002312BB">
        <w:rPr>
          <w:rFonts w:ascii="Arial" w:eastAsia="等线" w:hAnsi="Arial"/>
          <w:b/>
          <w:lang w:eastAsia="zh-CN"/>
        </w:rPr>
        <w:t xml:space="preserve"> FR1 PUSCH </w:t>
      </w:r>
      <w:r w:rsidRPr="002312BB">
        <w:rPr>
          <w:rFonts w:ascii="Arial" w:eastAsia="Malgun Gothic" w:hAnsi="Arial"/>
          <w:b/>
        </w:rPr>
        <w:t>performance requirements</w:t>
      </w:r>
      <w:r w:rsidRPr="002312BB">
        <w:rPr>
          <w:rFonts w:ascii="Arial" w:eastAsia="等线" w:hAnsi="Arial"/>
          <w:b/>
          <w:lang w:eastAsia="zh-CN"/>
        </w:rPr>
        <w:t xml:space="preserve">, transform precoding disabled, </w:t>
      </w:r>
      <w:r w:rsidRPr="002312BB">
        <w:rPr>
          <w:rFonts w:ascii="Arial" w:eastAsia="等线" w:hAnsi="Arial"/>
          <w:b/>
          <w:i/>
          <w:lang w:eastAsia="zh-CN"/>
        </w:rPr>
        <w:t>Additional DM-RS position = pos2</w:t>
      </w:r>
      <w:r w:rsidRPr="002312BB">
        <w:rPr>
          <w:rFonts w:ascii="Arial" w:eastAsia="等线" w:hAnsi="Arial"/>
          <w:b/>
          <w:lang w:eastAsia="zh-CN"/>
        </w:rPr>
        <w:t xml:space="preserve"> and 1 transmission layer</w:t>
      </w:r>
      <w:r w:rsidRPr="002312BB">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905"/>
        <w:gridCol w:w="905"/>
        <w:gridCol w:w="905"/>
      </w:tblGrid>
      <w:tr w:rsidR="002312BB" w:rsidRPr="002312BB" w14:paraId="20F32B6B" w14:textId="77777777" w:rsidTr="002312BB">
        <w:trPr>
          <w:cantSplit/>
          <w:jc w:val="center"/>
        </w:trPr>
        <w:tc>
          <w:tcPr>
            <w:tcW w:w="3287" w:type="dxa"/>
          </w:tcPr>
          <w:p w14:paraId="798AF312"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906" w:type="dxa"/>
          </w:tcPr>
          <w:p w14:paraId="629C0368"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G-FR1-A3-33</w:t>
            </w:r>
          </w:p>
        </w:tc>
        <w:tc>
          <w:tcPr>
            <w:tcW w:w="905" w:type="dxa"/>
          </w:tcPr>
          <w:p w14:paraId="163B8F04"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G-FR1-A3-33A</w:t>
            </w:r>
          </w:p>
        </w:tc>
        <w:tc>
          <w:tcPr>
            <w:tcW w:w="905" w:type="dxa"/>
          </w:tcPr>
          <w:p w14:paraId="05EA44F4"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G-FR1-A3-34</w:t>
            </w:r>
          </w:p>
        </w:tc>
        <w:tc>
          <w:tcPr>
            <w:tcW w:w="905" w:type="dxa"/>
          </w:tcPr>
          <w:p w14:paraId="0763F679"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G-FR1-A3-34A</w:t>
            </w:r>
          </w:p>
        </w:tc>
      </w:tr>
      <w:tr w:rsidR="002312BB" w:rsidRPr="002312BB" w14:paraId="385BED8F" w14:textId="77777777" w:rsidTr="002312BB">
        <w:trPr>
          <w:cantSplit/>
          <w:jc w:val="center"/>
        </w:trPr>
        <w:tc>
          <w:tcPr>
            <w:tcW w:w="3287" w:type="dxa"/>
          </w:tcPr>
          <w:p w14:paraId="2BD568D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Subcarrier spacing [kHz]</w:t>
            </w:r>
          </w:p>
        </w:tc>
        <w:tc>
          <w:tcPr>
            <w:tcW w:w="906" w:type="dxa"/>
          </w:tcPr>
          <w:p w14:paraId="35239FB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15</w:t>
            </w:r>
          </w:p>
        </w:tc>
        <w:tc>
          <w:tcPr>
            <w:tcW w:w="905" w:type="dxa"/>
          </w:tcPr>
          <w:p w14:paraId="32B36F1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15</w:t>
            </w:r>
          </w:p>
        </w:tc>
        <w:tc>
          <w:tcPr>
            <w:tcW w:w="905" w:type="dxa"/>
          </w:tcPr>
          <w:p w14:paraId="28B8F0D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30</w:t>
            </w:r>
          </w:p>
        </w:tc>
        <w:tc>
          <w:tcPr>
            <w:tcW w:w="905" w:type="dxa"/>
          </w:tcPr>
          <w:p w14:paraId="59FC1FC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30</w:t>
            </w:r>
          </w:p>
        </w:tc>
      </w:tr>
      <w:tr w:rsidR="002312BB" w:rsidRPr="002312BB" w14:paraId="0955A937" w14:textId="77777777" w:rsidTr="002312BB">
        <w:trPr>
          <w:cantSplit/>
          <w:jc w:val="center"/>
        </w:trPr>
        <w:tc>
          <w:tcPr>
            <w:tcW w:w="3287" w:type="dxa"/>
          </w:tcPr>
          <w:p w14:paraId="39B55FB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906" w:type="dxa"/>
          </w:tcPr>
          <w:p w14:paraId="7E26B8DD"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52</w:t>
            </w:r>
          </w:p>
        </w:tc>
        <w:tc>
          <w:tcPr>
            <w:tcW w:w="905" w:type="dxa"/>
          </w:tcPr>
          <w:p w14:paraId="2E8EE302"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25</w:t>
            </w:r>
          </w:p>
        </w:tc>
        <w:tc>
          <w:tcPr>
            <w:tcW w:w="905" w:type="dxa"/>
          </w:tcPr>
          <w:p w14:paraId="3AA78CC8"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106</w:t>
            </w:r>
          </w:p>
        </w:tc>
        <w:tc>
          <w:tcPr>
            <w:tcW w:w="905" w:type="dxa"/>
          </w:tcPr>
          <w:p w14:paraId="48D0B251"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24</w:t>
            </w:r>
          </w:p>
        </w:tc>
      </w:tr>
      <w:tr w:rsidR="002312BB" w:rsidRPr="002312BB" w14:paraId="438721E7" w14:textId="77777777" w:rsidTr="002312BB">
        <w:trPr>
          <w:cantSplit/>
          <w:jc w:val="center"/>
        </w:trPr>
        <w:tc>
          <w:tcPr>
            <w:tcW w:w="3287" w:type="dxa"/>
          </w:tcPr>
          <w:p w14:paraId="36496A0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Data bearing CP-OFDM Symbols per slot (Note 1)</w:t>
            </w:r>
          </w:p>
        </w:tc>
        <w:tc>
          <w:tcPr>
            <w:tcW w:w="906" w:type="dxa"/>
          </w:tcPr>
          <w:p w14:paraId="3974D66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11</w:t>
            </w:r>
          </w:p>
        </w:tc>
        <w:tc>
          <w:tcPr>
            <w:tcW w:w="905" w:type="dxa"/>
          </w:tcPr>
          <w:p w14:paraId="5252C53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11</w:t>
            </w:r>
          </w:p>
        </w:tc>
        <w:tc>
          <w:tcPr>
            <w:tcW w:w="905" w:type="dxa"/>
          </w:tcPr>
          <w:p w14:paraId="4C6418C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11</w:t>
            </w:r>
          </w:p>
        </w:tc>
        <w:tc>
          <w:tcPr>
            <w:tcW w:w="905" w:type="dxa"/>
          </w:tcPr>
          <w:p w14:paraId="37188A8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11</w:t>
            </w:r>
          </w:p>
        </w:tc>
      </w:tr>
      <w:tr w:rsidR="002312BB" w:rsidRPr="002312BB" w14:paraId="1D56D912" w14:textId="77777777" w:rsidTr="002312BB">
        <w:trPr>
          <w:cantSplit/>
          <w:jc w:val="center"/>
        </w:trPr>
        <w:tc>
          <w:tcPr>
            <w:tcW w:w="3287" w:type="dxa"/>
          </w:tcPr>
          <w:p w14:paraId="322C71F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906" w:type="dxa"/>
          </w:tcPr>
          <w:p w14:paraId="6E1DACE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QPSK</w:t>
            </w:r>
          </w:p>
        </w:tc>
        <w:tc>
          <w:tcPr>
            <w:tcW w:w="905" w:type="dxa"/>
          </w:tcPr>
          <w:p w14:paraId="0380253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QPSK</w:t>
            </w:r>
          </w:p>
        </w:tc>
        <w:tc>
          <w:tcPr>
            <w:tcW w:w="905" w:type="dxa"/>
          </w:tcPr>
          <w:p w14:paraId="66217BE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QPSK</w:t>
            </w:r>
          </w:p>
        </w:tc>
        <w:tc>
          <w:tcPr>
            <w:tcW w:w="905" w:type="dxa"/>
          </w:tcPr>
          <w:p w14:paraId="2D9A8E6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QPSK</w:t>
            </w:r>
          </w:p>
        </w:tc>
      </w:tr>
      <w:tr w:rsidR="002312BB" w:rsidRPr="002312BB" w14:paraId="5423F8A6" w14:textId="77777777" w:rsidTr="002312BB">
        <w:trPr>
          <w:cantSplit/>
          <w:jc w:val="center"/>
        </w:trPr>
        <w:tc>
          <w:tcPr>
            <w:tcW w:w="3287" w:type="dxa"/>
          </w:tcPr>
          <w:p w14:paraId="27D2497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 (Note 2)</w:t>
            </w:r>
          </w:p>
        </w:tc>
        <w:tc>
          <w:tcPr>
            <w:tcW w:w="906" w:type="dxa"/>
          </w:tcPr>
          <w:p w14:paraId="4959A12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193/1024</w:t>
            </w:r>
          </w:p>
        </w:tc>
        <w:tc>
          <w:tcPr>
            <w:tcW w:w="905" w:type="dxa"/>
          </w:tcPr>
          <w:p w14:paraId="0E88ABE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193/1024</w:t>
            </w:r>
          </w:p>
        </w:tc>
        <w:tc>
          <w:tcPr>
            <w:tcW w:w="905" w:type="dxa"/>
          </w:tcPr>
          <w:p w14:paraId="2C37F9D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193/1024</w:t>
            </w:r>
          </w:p>
        </w:tc>
        <w:tc>
          <w:tcPr>
            <w:tcW w:w="905" w:type="dxa"/>
          </w:tcPr>
          <w:p w14:paraId="7A77772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193/1024</w:t>
            </w:r>
          </w:p>
        </w:tc>
      </w:tr>
      <w:tr w:rsidR="002312BB" w:rsidRPr="002312BB" w14:paraId="62383480" w14:textId="77777777" w:rsidTr="002312BB">
        <w:trPr>
          <w:cantSplit/>
          <w:jc w:val="center"/>
        </w:trPr>
        <w:tc>
          <w:tcPr>
            <w:tcW w:w="3287" w:type="dxa"/>
          </w:tcPr>
          <w:p w14:paraId="0306E98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906" w:type="dxa"/>
          </w:tcPr>
          <w:p w14:paraId="3B397EC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2600</w:t>
            </w:r>
          </w:p>
        </w:tc>
        <w:tc>
          <w:tcPr>
            <w:tcW w:w="905" w:type="dxa"/>
          </w:tcPr>
          <w:p w14:paraId="27C0EAD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hint="eastAsia"/>
                <w:sz w:val="18"/>
                <w:lang w:eastAsia="ja-JP"/>
              </w:rPr>
              <w:t>1</w:t>
            </w:r>
            <w:r w:rsidRPr="002312BB">
              <w:rPr>
                <w:rFonts w:ascii="Arial" w:eastAsia="等线" w:hAnsi="Arial"/>
                <w:sz w:val="18"/>
                <w:lang w:eastAsia="ja-JP"/>
              </w:rPr>
              <w:t>256</w:t>
            </w:r>
          </w:p>
        </w:tc>
        <w:tc>
          <w:tcPr>
            <w:tcW w:w="905" w:type="dxa"/>
          </w:tcPr>
          <w:p w14:paraId="2EFD149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5256</w:t>
            </w:r>
          </w:p>
        </w:tc>
        <w:tc>
          <w:tcPr>
            <w:tcW w:w="905" w:type="dxa"/>
          </w:tcPr>
          <w:p w14:paraId="3E0BB55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hint="eastAsia"/>
                <w:sz w:val="18"/>
                <w:lang w:eastAsia="ja-JP"/>
              </w:rPr>
              <w:t>1192</w:t>
            </w:r>
          </w:p>
        </w:tc>
      </w:tr>
      <w:tr w:rsidR="002312BB" w:rsidRPr="002312BB" w14:paraId="4518509F" w14:textId="77777777" w:rsidTr="002312BB">
        <w:trPr>
          <w:cantSplit/>
          <w:jc w:val="center"/>
        </w:trPr>
        <w:tc>
          <w:tcPr>
            <w:tcW w:w="3287" w:type="dxa"/>
          </w:tcPr>
          <w:p w14:paraId="2142FC4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Transport block CRC (bits)</w:t>
            </w:r>
          </w:p>
        </w:tc>
        <w:tc>
          <w:tcPr>
            <w:tcW w:w="906" w:type="dxa"/>
          </w:tcPr>
          <w:p w14:paraId="21D5DBB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16</w:t>
            </w:r>
          </w:p>
        </w:tc>
        <w:tc>
          <w:tcPr>
            <w:tcW w:w="905" w:type="dxa"/>
          </w:tcPr>
          <w:p w14:paraId="245B72E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16</w:t>
            </w:r>
          </w:p>
        </w:tc>
        <w:tc>
          <w:tcPr>
            <w:tcW w:w="905" w:type="dxa"/>
          </w:tcPr>
          <w:p w14:paraId="63538C7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905" w:type="dxa"/>
          </w:tcPr>
          <w:p w14:paraId="1741745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16</w:t>
            </w:r>
          </w:p>
        </w:tc>
      </w:tr>
      <w:tr w:rsidR="002312BB" w:rsidRPr="002312BB" w14:paraId="59C3E980" w14:textId="77777777" w:rsidTr="002312BB">
        <w:trPr>
          <w:cantSplit/>
          <w:jc w:val="center"/>
        </w:trPr>
        <w:tc>
          <w:tcPr>
            <w:tcW w:w="3287" w:type="dxa"/>
          </w:tcPr>
          <w:p w14:paraId="50D9ADA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906" w:type="dxa"/>
          </w:tcPr>
          <w:p w14:paraId="49E74A2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905" w:type="dxa"/>
          </w:tcPr>
          <w:p w14:paraId="4915021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905" w:type="dxa"/>
          </w:tcPr>
          <w:p w14:paraId="45FD846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905" w:type="dxa"/>
          </w:tcPr>
          <w:p w14:paraId="29CDDDD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r>
      <w:tr w:rsidR="002312BB" w:rsidRPr="002312BB" w14:paraId="28E62008" w14:textId="77777777" w:rsidTr="002312BB">
        <w:trPr>
          <w:cantSplit/>
          <w:jc w:val="center"/>
        </w:trPr>
        <w:tc>
          <w:tcPr>
            <w:tcW w:w="3287" w:type="dxa"/>
          </w:tcPr>
          <w:p w14:paraId="4BE1CB6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906" w:type="dxa"/>
          </w:tcPr>
          <w:p w14:paraId="3044606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w:t>
            </w:r>
          </w:p>
        </w:tc>
        <w:tc>
          <w:tcPr>
            <w:tcW w:w="905" w:type="dxa"/>
          </w:tcPr>
          <w:p w14:paraId="4A33BF5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w:t>
            </w:r>
          </w:p>
        </w:tc>
        <w:tc>
          <w:tcPr>
            <w:tcW w:w="905" w:type="dxa"/>
          </w:tcPr>
          <w:p w14:paraId="3E40379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w:t>
            </w:r>
          </w:p>
        </w:tc>
        <w:tc>
          <w:tcPr>
            <w:tcW w:w="905" w:type="dxa"/>
          </w:tcPr>
          <w:p w14:paraId="40A22EB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w:t>
            </w:r>
          </w:p>
        </w:tc>
      </w:tr>
      <w:tr w:rsidR="002312BB" w:rsidRPr="002312BB" w14:paraId="43AF8626" w14:textId="77777777" w:rsidTr="002312BB">
        <w:trPr>
          <w:cantSplit/>
          <w:jc w:val="center"/>
        </w:trPr>
        <w:tc>
          <w:tcPr>
            <w:tcW w:w="3287" w:type="dxa"/>
          </w:tcPr>
          <w:p w14:paraId="1F67A3A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size</w:t>
            </w:r>
            <w:r w:rsidRPr="002312BB">
              <w:rPr>
                <w:rFonts w:ascii="Arial" w:eastAsia="Malgun Gothic" w:hAnsi="Arial"/>
                <w:sz w:val="18"/>
              </w:rPr>
              <w:t xml:space="preserve"> including CRC</w:t>
            </w:r>
            <w:r w:rsidRPr="002312BB">
              <w:rPr>
                <w:rFonts w:ascii="Arial" w:eastAsia="等线" w:hAnsi="Arial"/>
                <w:sz w:val="18"/>
              </w:rPr>
              <w:t xml:space="preserve"> (bits) (Note 2)</w:t>
            </w:r>
          </w:p>
        </w:tc>
        <w:tc>
          <w:tcPr>
            <w:tcW w:w="906" w:type="dxa"/>
          </w:tcPr>
          <w:p w14:paraId="65FF1CB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2616</w:t>
            </w:r>
          </w:p>
        </w:tc>
        <w:tc>
          <w:tcPr>
            <w:tcW w:w="905" w:type="dxa"/>
          </w:tcPr>
          <w:p w14:paraId="06FD251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hint="eastAsia"/>
                <w:sz w:val="18"/>
                <w:lang w:eastAsia="ja-JP"/>
              </w:rPr>
              <w:t>1272</w:t>
            </w:r>
          </w:p>
        </w:tc>
        <w:tc>
          <w:tcPr>
            <w:tcW w:w="905" w:type="dxa"/>
          </w:tcPr>
          <w:p w14:paraId="3883EAC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2664</w:t>
            </w:r>
          </w:p>
        </w:tc>
        <w:tc>
          <w:tcPr>
            <w:tcW w:w="905" w:type="dxa"/>
          </w:tcPr>
          <w:p w14:paraId="37D363F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hint="eastAsia"/>
                <w:sz w:val="18"/>
                <w:lang w:eastAsia="ja-JP"/>
              </w:rPr>
              <w:t>1208</w:t>
            </w:r>
          </w:p>
        </w:tc>
      </w:tr>
      <w:tr w:rsidR="002312BB" w:rsidRPr="002312BB" w14:paraId="12915892" w14:textId="77777777" w:rsidTr="002312BB">
        <w:trPr>
          <w:cantSplit/>
          <w:jc w:val="center"/>
        </w:trPr>
        <w:tc>
          <w:tcPr>
            <w:tcW w:w="3287" w:type="dxa"/>
          </w:tcPr>
          <w:p w14:paraId="3FBA443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Total number of bits per slot</w:t>
            </w:r>
          </w:p>
        </w:tc>
        <w:tc>
          <w:tcPr>
            <w:tcW w:w="906" w:type="dxa"/>
          </w:tcPr>
          <w:p w14:paraId="67D78E6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13728</w:t>
            </w:r>
          </w:p>
        </w:tc>
        <w:tc>
          <w:tcPr>
            <w:tcW w:w="905" w:type="dxa"/>
          </w:tcPr>
          <w:p w14:paraId="537DF30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hint="eastAsia"/>
                <w:sz w:val="18"/>
                <w:lang w:eastAsia="ja-JP"/>
              </w:rPr>
              <w:t>6600</w:t>
            </w:r>
          </w:p>
        </w:tc>
        <w:tc>
          <w:tcPr>
            <w:tcW w:w="905" w:type="dxa"/>
          </w:tcPr>
          <w:p w14:paraId="21E0706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27984</w:t>
            </w:r>
          </w:p>
        </w:tc>
        <w:tc>
          <w:tcPr>
            <w:tcW w:w="905" w:type="dxa"/>
          </w:tcPr>
          <w:p w14:paraId="3A45606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hint="eastAsia"/>
                <w:sz w:val="18"/>
                <w:lang w:eastAsia="ja-JP"/>
              </w:rPr>
              <w:t>6336</w:t>
            </w:r>
          </w:p>
        </w:tc>
      </w:tr>
      <w:tr w:rsidR="002312BB" w:rsidRPr="002312BB" w14:paraId="60217122" w14:textId="77777777" w:rsidTr="002312BB">
        <w:trPr>
          <w:cantSplit/>
          <w:jc w:val="center"/>
        </w:trPr>
        <w:tc>
          <w:tcPr>
            <w:tcW w:w="3287" w:type="dxa"/>
          </w:tcPr>
          <w:p w14:paraId="6CFF8F2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Total resource elements per slot</w:t>
            </w:r>
          </w:p>
        </w:tc>
        <w:tc>
          <w:tcPr>
            <w:tcW w:w="906" w:type="dxa"/>
          </w:tcPr>
          <w:p w14:paraId="2323111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6846</w:t>
            </w:r>
          </w:p>
        </w:tc>
        <w:tc>
          <w:tcPr>
            <w:tcW w:w="905" w:type="dxa"/>
          </w:tcPr>
          <w:p w14:paraId="1353CEC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hint="eastAsia"/>
                <w:sz w:val="18"/>
                <w:lang w:eastAsia="ja-JP"/>
              </w:rPr>
              <w:t>33</w:t>
            </w:r>
            <w:r w:rsidRPr="002312BB">
              <w:rPr>
                <w:rFonts w:ascii="Arial" w:eastAsia="等线" w:hAnsi="Arial"/>
                <w:sz w:val="18"/>
                <w:lang w:eastAsia="ja-JP"/>
              </w:rPr>
              <w:t>00</w:t>
            </w:r>
          </w:p>
        </w:tc>
        <w:tc>
          <w:tcPr>
            <w:tcW w:w="905" w:type="dxa"/>
          </w:tcPr>
          <w:p w14:paraId="112FF12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13992</w:t>
            </w:r>
          </w:p>
        </w:tc>
        <w:tc>
          <w:tcPr>
            <w:tcW w:w="905" w:type="dxa"/>
          </w:tcPr>
          <w:p w14:paraId="7742FE4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hint="eastAsia"/>
                <w:sz w:val="18"/>
                <w:lang w:eastAsia="ja-JP"/>
              </w:rPr>
              <w:t>3</w:t>
            </w:r>
            <w:r w:rsidRPr="002312BB">
              <w:rPr>
                <w:rFonts w:ascii="Arial" w:eastAsia="等线" w:hAnsi="Arial"/>
                <w:sz w:val="18"/>
                <w:lang w:eastAsia="ja-JP"/>
              </w:rPr>
              <w:t>168</w:t>
            </w:r>
          </w:p>
        </w:tc>
      </w:tr>
      <w:tr w:rsidR="002312BB" w:rsidRPr="002312BB" w14:paraId="1B8A8274" w14:textId="77777777" w:rsidTr="002312BB">
        <w:trPr>
          <w:cantSplit/>
          <w:jc w:val="center"/>
        </w:trPr>
        <w:tc>
          <w:tcPr>
            <w:tcW w:w="6908" w:type="dxa"/>
            <w:gridSpan w:val="5"/>
          </w:tcPr>
          <w:p w14:paraId="7DFE1E0F" w14:textId="35173165"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pos2</w:t>
            </w:r>
            <w:r w:rsidRPr="002312BB">
              <w:rPr>
                <w:rFonts w:ascii="Arial" w:eastAsia="等线" w:hAnsi="Arial"/>
                <w:sz w:val="18"/>
                <w:lang w:eastAsia="zh-CN"/>
              </w:rPr>
              <w:t>, and</w:t>
            </w:r>
            <w:r w:rsidRPr="002312BB">
              <w:rPr>
                <w:rFonts w:ascii="Arial" w:eastAsia="等线" w:hAnsi="Arial"/>
                <w:sz w:val="18"/>
              </w:rPr>
              <w:t xml:space="preserve">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2 or 3</w:t>
            </w:r>
            <w:r w:rsidRPr="002312BB">
              <w:rPr>
                <w:rFonts w:ascii="Arial" w:eastAsia="等线" w:hAnsi="Arial"/>
                <w:sz w:val="18"/>
                <w:lang w:eastAsia="zh-CN"/>
              </w:rPr>
              <w:t xml:space="preserve"> for </w:t>
            </w:r>
            <w:r w:rsidRPr="002312BB">
              <w:rPr>
                <w:rFonts w:ascii="Arial" w:eastAsia="等线" w:hAnsi="Arial"/>
                <w:sz w:val="18"/>
              </w:rPr>
              <w:t>PUSCH mapping type A</w:t>
            </w:r>
            <w:r w:rsidRPr="002312BB">
              <w:rPr>
                <w:rFonts w:ascii="Arial" w:eastAsia="等线" w:hAnsi="Arial"/>
                <w:sz w:val="18"/>
                <w:lang w:eastAsia="zh-CN"/>
              </w:rPr>
              <w:t xml:space="preserve">, </w:t>
            </w:r>
            <w:r w:rsidRPr="002312BB">
              <w:rPr>
                <w:rFonts w:ascii="Arial" w:eastAsia="等线" w:hAnsi="Arial"/>
                <w:sz w:val="18"/>
              </w:rPr>
              <w:t>as per table 6.4.1.1.3-3 of TS 38.211 [</w:t>
            </w:r>
            <w:del w:id="21" w:author="Huawei" w:date="2022-08-25T16:40:00Z">
              <w:r w:rsidRPr="002312BB" w:rsidDel="002312BB">
                <w:rPr>
                  <w:rFonts w:ascii="Arial" w:eastAsia="等线" w:hAnsi="Arial"/>
                  <w:sz w:val="18"/>
                </w:rPr>
                <w:delText>5</w:delText>
              </w:r>
            </w:del>
            <w:ins w:id="22" w:author="Huawei" w:date="2022-08-25T16:40:00Z">
              <w:r>
                <w:rPr>
                  <w:rFonts w:ascii="Arial" w:eastAsia="等线" w:hAnsi="Arial"/>
                  <w:sz w:val="18"/>
                </w:rPr>
                <w:t>9</w:t>
              </w:r>
            </w:ins>
            <w:r w:rsidRPr="002312BB">
              <w:rPr>
                <w:rFonts w:ascii="Arial" w:eastAsia="等线" w:hAnsi="Arial"/>
                <w:sz w:val="18"/>
              </w:rPr>
              <w:t>].</w:t>
            </w:r>
          </w:p>
          <w:p w14:paraId="18D41731" w14:textId="77777777" w:rsidR="002312BB" w:rsidRPr="002312BB" w:rsidRDefault="002312BB" w:rsidP="002312BB">
            <w:pPr>
              <w:keepNext/>
              <w:keepLines/>
              <w:spacing w:after="0"/>
              <w:ind w:left="851" w:hanging="851"/>
              <w:rPr>
                <w:rFonts w:ascii="Arial" w:eastAsia="等线" w:hAnsi="Arial"/>
                <w:sz w:val="18"/>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clause </w:t>
            </w:r>
            <w:r w:rsidRPr="002312BB">
              <w:rPr>
                <w:rFonts w:ascii="Arial" w:eastAsia="等线" w:hAnsi="Arial"/>
                <w:sz w:val="18"/>
                <w:lang w:eastAsia="zh-CN"/>
              </w:rPr>
              <w:t>5.2.2 of TS 38.212 [15].</w:t>
            </w:r>
          </w:p>
        </w:tc>
      </w:tr>
    </w:tbl>
    <w:p w14:paraId="2BBB52D7" w14:textId="77777777" w:rsidR="002312BB" w:rsidRPr="002312BB" w:rsidRDefault="002312BB" w:rsidP="002312BB">
      <w:pPr>
        <w:rPr>
          <w:rFonts w:eastAsia="等线"/>
        </w:rPr>
      </w:pPr>
    </w:p>
    <w:p w14:paraId="4C65CC82"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3</w:t>
      </w:r>
      <w:r w:rsidRPr="002312BB">
        <w:rPr>
          <w:rFonts w:ascii="Arial" w:eastAsia="Malgun Gothic" w:hAnsi="Arial"/>
          <w:b/>
        </w:rPr>
        <w:t>: Void</w:t>
      </w:r>
    </w:p>
    <w:p w14:paraId="78637F39" w14:textId="77777777" w:rsidR="002312BB" w:rsidRPr="002312BB" w:rsidRDefault="002312BB" w:rsidP="002312BB">
      <w:pPr>
        <w:rPr>
          <w:rFonts w:eastAsia="等线"/>
          <w:noProof/>
          <w:lang w:eastAsia="zh-CN"/>
        </w:rPr>
      </w:pPr>
    </w:p>
    <w:p w14:paraId="1C14B268"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lastRenderedPageBreak/>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4</w:t>
      </w:r>
      <w:r w:rsidRPr="002312BB">
        <w:rPr>
          <w:rFonts w:ascii="Arial" w:eastAsia="Malgun Gothic" w:hAnsi="Arial"/>
          <w:b/>
        </w:rPr>
        <w:t>: FRC parameters for</w:t>
      </w:r>
      <w:r w:rsidRPr="002312BB">
        <w:rPr>
          <w:rFonts w:ascii="Arial" w:eastAsia="等线" w:hAnsi="Arial"/>
          <w:b/>
          <w:lang w:eastAsia="zh-CN"/>
        </w:rPr>
        <w:t xml:space="preserve"> FR1 PUSCH </w:t>
      </w:r>
      <w:r w:rsidRPr="002312BB">
        <w:rPr>
          <w:rFonts w:ascii="Arial" w:eastAsia="Malgun Gothic" w:hAnsi="Arial"/>
          <w:b/>
        </w:rPr>
        <w:t>performance requirements</w:t>
      </w:r>
      <w:r w:rsidRPr="002312BB">
        <w:rPr>
          <w:rFonts w:ascii="Arial" w:eastAsia="等线" w:hAnsi="Arial"/>
          <w:b/>
          <w:lang w:eastAsia="zh-CN"/>
        </w:rPr>
        <w:t xml:space="preserve">, transform precoding disabled, </w:t>
      </w:r>
      <w:r w:rsidRPr="002312BB">
        <w:rPr>
          <w:rFonts w:ascii="Arial" w:eastAsia="等线" w:hAnsi="Arial"/>
          <w:b/>
          <w:i/>
          <w:lang w:eastAsia="zh-CN"/>
        </w:rPr>
        <w:t>Additional DM-RS position = pos1</w:t>
      </w:r>
      <w:r w:rsidRPr="002312BB">
        <w:rPr>
          <w:rFonts w:ascii="Arial" w:eastAsia="等线" w:hAnsi="Arial"/>
          <w:b/>
          <w:lang w:eastAsia="zh-CN"/>
        </w:rPr>
        <w:t xml:space="preserve"> and 2 transmission layers</w:t>
      </w:r>
      <w:r w:rsidRPr="002312BB">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2312BB" w:rsidRPr="002312BB" w14:paraId="7351F932" w14:textId="77777777" w:rsidTr="002312BB">
        <w:trPr>
          <w:cantSplit/>
          <w:jc w:val="center"/>
        </w:trPr>
        <w:tc>
          <w:tcPr>
            <w:tcW w:w="2421" w:type="dxa"/>
          </w:tcPr>
          <w:p w14:paraId="610D0DA1"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1070" w:type="dxa"/>
          </w:tcPr>
          <w:p w14:paraId="4CD0CF20"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G-FR1-A3-22</w:t>
            </w:r>
          </w:p>
        </w:tc>
        <w:tc>
          <w:tcPr>
            <w:tcW w:w="1071" w:type="dxa"/>
          </w:tcPr>
          <w:p w14:paraId="01A6DF36"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G-FR1-A3-23</w:t>
            </w:r>
          </w:p>
        </w:tc>
        <w:tc>
          <w:tcPr>
            <w:tcW w:w="1070" w:type="dxa"/>
          </w:tcPr>
          <w:p w14:paraId="79CDD343"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G-FR1-A3-24</w:t>
            </w:r>
          </w:p>
        </w:tc>
        <w:tc>
          <w:tcPr>
            <w:tcW w:w="1071" w:type="dxa"/>
          </w:tcPr>
          <w:p w14:paraId="682E9777"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G-FR1-A3-25</w:t>
            </w:r>
          </w:p>
        </w:tc>
        <w:tc>
          <w:tcPr>
            <w:tcW w:w="1070" w:type="dxa"/>
          </w:tcPr>
          <w:p w14:paraId="5E75ABC9"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G-FR1-A3-26</w:t>
            </w:r>
          </w:p>
        </w:tc>
        <w:tc>
          <w:tcPr>
            <w:tcW w:w="1071" w:type="dxa"/>
          </w:tcPr>
          <w:p w14:paraId="634C2C03"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G-FR1-A3-27</w:t>
            </w:r>
          </w:p>
        </w:tc>
        <w:tc>
          <w:tcPr>
            <w:tcW w:w="1071" w:type="dxa"/>
          </w:tcPr>
          <w:p w14:paraId="7C4161CD" w14:textId="77777777" w:rsidR="002312BB" w:rsidRPr="002312BB" w:rsidRDefault="002312BB" w:rsidP="002312BB">
            <w:pPr>
              <w:keepNext/>
              <w:keepLines/>
              <w:spacing w:after="0"/>
              <w:jc w:val="center"/>
              <w:rPr>
                <w:rFonts w:ascii="Arial" w:eastAsia="等线" w:hAnsi="Arial"/>
                <w:b/>
                <w:sz w:val="18"/>
                <w:lang w:eastAsia="zh-CN"/>
              </w:rPr>
            </w:pPr>
            <w:r w:rsidRPr="002312BB">
              <w:rPr>
                <w:rFonts w:ascii="Arial" w:eastAsia="等线" w:hAnsi="Arial"/>
                <w:b/>
                <w:sz w:val="18"/>
                <w:lang w:eastAsia="zh-CN"/>
              </w:rPr>
              <w:t>G-FR1-A3-28</w:t>
            </w:r>
          </w:p>
        </w:tc>
      </w:tr>
      <w:tr w:rsidR="002312BB" w:rsidRPr="002312BB" w14:paraId="0D550504" w14:textId="77777777" w:rsidTr="002312BB">
        <w:trPr>
          <w:cantSplit/>
          <w:jc w:val="center"/>
        </w:trPr>
        <w:tc>
          <w:tcPr>
            <w:tcW w:w="2421" w:type="dxa"/>
          </w:tcPr>
          <w:p w14:paraId="2AD1D99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1070" w:type="dxa"/>
          </w:tcPr>
          <w:p w14:paraId="4F955B6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15</w:t>
            </w:r>
          </w:p>
        </w:tc>
        <w:tc>
          <w:tcPr>
            <w:tcW w:w="1071" w:type="dxa"/>
          </w:tcPr>
          <w:p w14:paraId="2FDF9D2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15</w:t>
            </w:r>
          </w:p>
        </w:tc>
        <w:tc>
          <w:tcPr>
            <w:tcW w:w="1070" w:type="dxa"/>
          </w:tcPr>
          <w:p w14:paraId="309D109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15</w:t>
            </w:r>
          </w:p>
        </w:tc>
        <w:tc>
          <w:tcPr>
            <w:tcW w:w="1071" w:type="dxa"/>
          </w:tcPr>
          <w:p w14:paraId="1491B9B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c>
          <w:tcPr>
            <w:tcW w:w="1070" w:type="dxa"/>
          </w:tcPr>
          <w:p w14:paraId="358E3A9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c>
          <w:tcPr>
            <w:tcW w:w="1071" w:type="dxa"/>
          </w:tcPr>
          <w:p w14:paraId="2C6A3A3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c>
          <w:tcPr>
            <w:tcW w:w="1071" w:type="dxa"/>
          </w:tcPr>
          <w:p w14:paraId="024788B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r>
      <w:tr w:rsidR="002312BB" w:rsidRPr="002312BB" w14:paraId="03616805" w14:textId="77777777" w:rsidTr="002312BB">
        <w:trPr>
          <w:cantSplit/>
          <w:jc w:val="center"/>
        </w:trPr>
        <w:tc>
          <w:tcPr>
            <w:tcW w:w="2421" w:type="dxa"/>
          </w:tcPr>
          <w:p w14:paraId="11AE1BD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1070" w:type="dxa"/>
          </w:tcPr>
          <w:p w14:paraId="5F6E9FBF"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25</w:t>
            </w:r>
          </w:p>
        </w:tc>
        <w:tc>
          <w:tcPr>
            <w:tcW w:w="1071" w:type="dxa"/>
          </w:tcPr>
          <w:p w14:paraId="31F34A20"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52</w:t>
            </w:r>
          </w:p>
        </w:tc>
        <w:tc>
          <w:tcPr>
            <w:tcW w:w="1070" w:type="dxa"/>
          </w:tcPr>
          <w:p w14:paraId="5D6F86C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106</w:t>
            </w:r>
          </w:p>
        </w:tc>
        <w:tc>
          <w:tcPr>
            <w:tcW w:w="1071" w:type="dxa"/>
          </w:tcPr>
          <w:p w14:paraId="1A92D312"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24</w:t>
            </w:r>
          </w:p>
        </w:tc>
        <w:tc>
          <w:tcPr>
            <w:tcW w:w="1070" w:type="dxa"/>
          </w:tcPr>
          <w:p w14:paraId="0DB80B4B"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51</w:t>
            </w:r>
          </w:p>
        </w:tc>
        <w:tc>
          <w:tcPr>
            <w:tcW w:w="1071" w:type="dxa"/>
          </w:tcPr>
          <w:p w14:paraId="68960719"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106</w:t>
            </w:r>
          </w:p>
        </w:tc>
        <w:tc>
          <w:tcPr>
            <w:tcW w:w="1071" w:type="dxa"/>
          </w:tcPr>
          <w:p w14:paraId="5E9B3587"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273</w:t>
            </w:r>
          </w:p>
        </w:tc>
      </w:tr>
      <w:tr w:rsidR="002312BB" w:rsidRPr="002312BB" w14:paraId="78419671" w14:textId="77777777" w:rsidTr="002312BB">
        <w:trPr>
          <w:cantSplit/>
          <w:jc w:val="center"/>
        </w:trPr>
        <w:tc>
          <w:tcPr>
            <w:tcW w:w="2421" w:type="dxa"/>
          </w:tcPr>
          <w:p w14:paraId="4AE0317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CP</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1070" w:type="dxa"/>
          </w:tcPr>
          <w:p w14:paraId="15D6EED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12</w:t>
            </w:r>
          </w:p>
        </w:tc>
        <w:tc>
          <w:tcPr>
            <w:tcW w:w="1071" w:type="dxa"/>
          </w:tcPr>
          <w:p w14:paraId="71964A1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0" w:type="dxa"/>
          </w:tcPr>
          <w:p w14:paraId="2DA4F18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1" w:type="dxa"/>
          </w:tcPr>
          <w:p w14:paraId="2BD1AEA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0" w:type="dxa"/>
          </w:tcPr>
          <w:p w14:paraId="2626909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1" w:type="dxa"/>
          </w:tcPr>
          <w:p w14:paraId="3084D83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c>
          <w:tcPr>
            <w:tcW w:w="1071" w:type="dxa"/>
          </w:tcPr>
          <w:p w14:paraId="736802D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r>
      <w:tr w:rsidR="002312BB" w:rsidRPr="002312BB" w14:paraId="72A0E11D" w14:textId="77777777" w:rsidTr="002312BB">
        <w:trPr>
          <w:cantSplit/>
          <w:jc w:val="center"/>
        </w:trPr>
        <w:tc>
          <w:tcPr>
            <w:tcW w:w="2421" w:type="dxa"/>
          </w:tcPr>
          <w:p w14:paraId="0735710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1070" w:type="dxa"/>
          </w:tcPr>
          <w:p w14:paraId="283CE1E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1" w:type="dxa"/>
          </w:tcPr>
          <w:p w14:paraId="42B2E05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0" w:type="dxa"/>
          </w:tcPr>
          <w:p w14:paraId="635439E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1" w:type="dxa"/>
          </w:tcPr>
          <w:p w14:paraId="313E086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0" w:type="dxa"/>
          </w:tcPr>
          <w:p w14:paraId="33D5BED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1" w:type="dxa"/>
          </w:tcPr>
          <w:p w14:paraId="2A084E3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1" w:type="dxa"/>
          </w:tcPr>
          <w:p w14:paraId="1BADB90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31246B0F" w14:textId="77777777" w:rsidTr="002312BB">
        <w:trPr>
          <w:cantSplit/>
          <w:jc w:val="center"/>
        </w:trPr>
        <w:tc>
          <w:tcPr>
            <w:tcW w:w="2421" w:type="dxa"/>
          </w:tcPr>
          <w:p w14:paraId="20E91AF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1070" w:type="dxa"/>
          </w:tcPr>
          <w:p w14:paraId="29BCFC5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1" w:type="dxa"/>
          </w:tcPr>
          <w:p w14:paraId="5229FB7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0" w:type="dxa"/>
          </w:tcPr>
          <w:p w14:paraId="2FA1A86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1" w:type="dxa"/>
          </w:tcPr>
          <w:p w14:paraId="67C54D0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0" w:type="dxa"/>
          </w:tcPr>
          <w:p w14:paraId="172903C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1" w:type="dxa"/>
          </w:tcPr>
          <w:p w14:paraId="1B83856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1" w:type="dxa"/>
          </w:tcPr>
          <w:p w14:paraId="1FA251A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2A926F38" w14:textId="77777777" w:rsidTr="002312BB">
        <w:trPr>
          <w:cantSplit/>
          <w:jc w:val="center"/>
        </w:trPr>
        <w:tc>
          <w:tcPr>
            <w:tcW w:w="2421" w:type="dxa"/>
          </w:tcPr>
          <w:p w14:paraId="5D2BF90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1070" w:type="dxa"/>
            <w:vAlign w:val="center"/>
          </w:tcPr>
          <w:p w14:paraId="7AFDBF4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2728</w:t>
            </w:r>
          </w:p>
        </w:tc>
        <w:tc>
          <w:tcPr>
            <w:tcW w:w="1071" w:type="dxa"/>
            <w:vAlign w:val="center"/>
          </w:tcPr>
          <w:p w14:paraId="739F43E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5640</w:t>
            </w:r>
          </w:p>
        </w:tc>
        <w:tc>
          <w:tcPr>
            <w:tcW w:w="1070" w:type="dxa"/>
            <w:vAlign w:val="center"/>
          </w:tcPr>
          <w:p w14:paraId="3FFC072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11528</w:t>
            </w:r>
          </w:p>
        </w:tc>
        <w:tc>
          <w:tcPr>
            <w:tcW w:w="1071" w:type="dxa"/>
            <w:vAlign w:val="center"/>
          </w:tcPr>
          <w:p w14:paraId="42AB12B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2600</w:t>
            </w:r>
          </w:p>
        </w:tc>
        <w:tc>
          <w:tcPr>
            <w:tcW w:w="1070" w:type="dxa"/>
            <w:vAlign w:val="center"/>
          </w:tcPr>
          <w:p w14:paraId="37FB105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5512</w:t>
            </w:r>
          </w:p>
        </w:tc>
        <w:tc>
          <w:tcPr>
            <w:tcW w:w="1071" w:type="dxa"/>
          </w:tcPr>
          <w:p w14:paraId="35AEA31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11528</w:t>
            </w:r>
          </w:p>
        </w:tc>
        <w:tc>
          <w:tcPr>
            <w:tcW w:w="1071" w:type="dxa"/>
          </w:tcPr>
          <w:p w14:paraId="07B44A4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29736</w:t>
            </w:r>
          </w:p>
        </w:tc>
      </w:tr>
      <w:tr w:rsidR="002312BB" w:rsidRPr="002312BB" w14:paraId="6A6B59A9" w14:textId="77777777" w:rsidTr="002312BB">
        <w:trPr>
          <w:cantSplit/>
          <w:jc w:val="center"/>
        </w:trPr>
        <w:tc>
          <w:tcPr>
            <w:tcW w:w="2421" w:type="dxa"/>
          </w:tcPr>
          <w:p w14:paraId="4EC1809F"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1070" w:type="dxa"/>
          </w:tcPr>
          <w:p w14:paraId="7070465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1" w:type="dxa"/>
          </w:tcPr>
          <w:p w14:paraId="1E46D3F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0" w:type="dxa"/>
          </w:tcPr>
          <w:p w14:paraId="1E3D8CB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tcPr>
          <w:p w14:paraId="3A4BD28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0" w:type="dxa"/>
          </w:tcPr>
          <w:p w14:paraId="09D81F3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tcPr>
          <w:p w14:paraId="433183B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tcPr>
          <w:p w14:paraId="5D964F4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r>
      <w:tr w:rsidR="002312BB" w:rsidRPr="002312BB" w14:paraId="260093B3" w14:textId="77777777" w:rsidTr="002312BB">
        <w:trPr>
          <w:cantSplit/>
          <w:jc w:val="center"/>
        </w:trPr>
        <w:tc>
          <w:tcPr>
            <w:tcW w:w="2421" w:type="dxa"/>
          </w:tcPr>
          <w:p w14:paraId="335B9B8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1070" w:type="dxa"/>
            <w:vAlign w:val="center"/>
          </w:tcPr>
          <w:p w14:paraId="5C6B9DC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w:t>
            </w:r>
          </w:p>
        </w:tc>
        <w:tc>
          <w:tcPr>
            <w:tcW w:w="1071" w:type="dxa"/>
          </w:tcPr>
          <w:p w14:paraId="278FE90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0" w:type="dxa"/>
          </w:tcPr>
          <w:p w14:paraId="56EB8B4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vAlign w:val="center"/>
          </w:tcPr>
          <w:p w14:paraId="254C206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w:t>
            </w:r>
          </w:p>
        </w:tc>
        <w:tc>
          <w:tcPr>
            <w:tcW w:w="1070" w:type="dxa"/>
          </w:tcPr>
          <w:p w14:paraId="7483ECE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tcPr>
          <w:p w14:paraId="0425345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1" w:type="dxa"/>
          </w:tcPr>
          <w:p w14:paraId="2254B06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r>
      <w:tr w:rsidR="002312BB" w:rsidRPr="002312BB" w14:paraId="0C2CDBEE" w14:textId="77777777" w:rsidTr="002312BB">
        <w:trPr>
          <w:cantSplit/>
          <w:jc w:val="center"/>
        </w:trPr>
        <w:tc>
          <w:tcPr>
            <w:tcW w:w="2421" w:type="dxa"/>
          </w:tcPr>
          <w:p w14:paraId="7F2EEE8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1070" w:type="dxa"/>
            <w:vAlign w:val="center"/>
          </w:tcPr>
          <w:p w14:paraId="46827DB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w:t>
            </w:r>
          </w:p>
        </w:tc>
        <w:tc>
          <w:tcPr>
            <w:tcW w:w="1071" w:type="dxa"/>
            <w:vAlign w:val="center"/>
          </w:tcPr>
          <w:p w14:paraId="171E0EA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w:t>
            </w:r>
          </w:p>
        </w:tc>
        <w:tc>
          <w:tcPr>
            <w:tcW w:w="1070" w:type="dxa"/>
          </w:tcPr>
          <w:p w14:paraId="772409F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4</w:t>
            </w:r>
          </w:p>
        </w:tc>
        <w:tc>
          <w:tcPr>
            <w:tcW w:w="1071" w:type="dxa"/>
            <w:vAlign w:val="center"/>
          </w:tcPr>
          <w:p w14:paraId="3C9EE32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w:t>
            </w:r>
          </w:p>
        </w:tc>
        <w:tc>
          <w:tcPr>
            <w:tcW w:w="1070" w:type="dxa"/>
            <w:vAlign w:val="center"/>
          </w:tcPr>
          <w:p w14:paraId="367E3A3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w:t>
            </w:r>
          </w:p>
        </w:tc>
        <w:tc>
          <w:tcPr>
            <w:tcW w:w="1071" w:type="dxa"/>
          </w:tcPr>
          <w:p w14:paraId="238B6BE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4</w:t>
            </w:r>
          </w:p>
        </w:tc>
        <w:tc>
          <w:tcPr>
            <w:tcW w:w="1071" w:type="dxa"/>
          </w:tcPr>
          <w:p w14:paraId="36B656C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r>
      <w:tr w:rsidR="002312BB" w:rsidRPr="002312BB" w14:paraId="7134596D" w14:textId="77777777" w:rsidTr="002312BB">
        <w:trPr>
          <w:cantSplit/>
          <w:jc w:val="center"/>
        </w:trPr>
        <w:tc>
          <w:tcPr>
            <w:tcW w:w="2421" w:type="dxa"/>
          </w:tcPr>
          <w:p w14:paraId="2FFDEAB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Malgun Gothic" w:hAnsi="Arial" w:cs="Arial"/>
                <w:sz w:val="18"/>
              </w:rPr>
              <w:t xml:space="preserve"> 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1070" w:type="dxa"/>
            <w:vAlign w:val="center"/>
          </w:tcPr>
          <w:p w14:paraId="3B2148B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2744</w:t>
            </w:r>
          </w:p>
        </w:tc>
        <w:tc>
          <w:tcPr>
            <w:tcW w:w="1071" w:type="dxa"/>
            <w:vAlign w:val="center"/>
          </w:tcPr>
          <w:p w14:paraId="06F05C9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2856</w:t>
            </w:r>
          </w:p>
        </w:tc>
        <w:tc>
          <w:tcPr>
            <w:tcW w:w="1070" w:type="dxa"/>
            <w:vAlign w:val="center"/>
          </w:tcPr>
          <w:p w14:paraId="4E1CF63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2912</w:t>
            </w:r>
          </w:p>
        </w:tc>
        <w:tc>
          <w:tcPr>
            <w:tcW w:w="1071" w:type="dxa"/>
            <w:vAlign w:val="center"/>
          </w:tcPr>
          <w:p w14:paraId="481E119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2616</w:t>
            </w:r>
          </w:p>
        </w:tc>
        <w:tc>
          <w:tcPr>
            <w:tcW w:w="1070" w:type="dxa"/>
            <w:vAlign w:val="center"/>
          </w:tcPr>
          <w:p w14:paraId="4494B80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2792</w:t>
            </w:r>
          </w:p>
        </w:tc>
        <w:tc>
          <w:tcPr>
            <w:tcW w:w="1071" w:type="dxa"/>
            <w:vAlign w:val="center"/>
          </w:tcPr>
          <w:p w14:paraId="1863A70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2912</w:t>
            </w:r>
          </w:p>
        </w:tc>
        <w:tc>
          <w:tcPr>
            <w:tcW w:w="1071" w:type="dxa"/>
            <w:vAlign w:val="center"/>
          </w:tcPr>
          <w:p w14:paraId="420C696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3744</w:t>
            </w:r>
          </w:p>
        </w:tc>
      </w:tr>
      <w:tr w:rsidR="002312BB" w:rsidRPr="002312BB" w14:paraId="12877CDA" w14:textId="77777777" w:rsidTr="002312BB">
        <w:trPr>
          <w:cantSplit/>
          <w:jc w:val="center"/>
        </w:trPr>
        <w:tc>
          <w:tcPr>
            <w:tcW w:w="2421" w:type="dxa"/>
          </w:tcPr>
          <w:p w14:paraId="00578F9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number of bits per </w:t>
            </w:r>
            <w:r w:rsidRPr="002312BB">
              <w:rPr>
                <w:rFonts w:ascii="Arial" w:eastAsia="等线" w:hAnsi="Arial"/>
                <w:sz w:val="18"/>
                <w:lang w:eastAsia="zh-CN"/>
              </w:rPr>
              <w:t>slot</w:t>
            </w:r>
          </w:p>
        </w:tc>
        <w:tc>
          <w:tcPr>
            <w:tcW w:w="1070" w:type="dxa"/>
            <w:vAlign w:val="center"/>
          </w:tcPr>
          <w:p w14:paraId="3A2CDB1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14400</w:t>
            </w:r>
          </w:p>
        </w:tc>
        <w:tc>
          <w:tcPr>
            <w:tcW w:w="1071" w:type="dxa"/>
            <w:vAlign w:val="center"/>
          </w:tcPr>
          <w:p w14:paraId="65DDDA8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29952</w:t>
            </w:r>
          </w:p>
        </w:tc>
        <w:tc>
          <w:tcPr>
            <w:tcW w:w="1070" w:type="dxa"/>
            <w:vAlign w:val="center"/>
          </w:tcPr>
          <w:p w14:paraId="0B150E6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61056</w:t>
            </w:r>
          </w:p>
        </w:tc>
        <w:tc>
          <w:tcPr>
            <w:tcW w:w="1071" w:type="dxa"/>
            <w:vAlign w:val="center"/>
          </w:tcPr>
          <w:p w14:paraId="41D5BF4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13824</w:t>
            </w:r>
          </w:p>
        </w:tc>
        <w:tc>
          <w:tcPr>
            <w:tcW w:w="1070" w:type="dxa"/>
            <w:vAlign w:val="center"/>
          </w:tcPr>
          <w:p w14:paraId="40182CC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29376</w:t>
            </w:r>
          </w:p>
        </w:tc>
        <w:tc>
          <w:tcPr>
            <w:tcW w:w="1071" w:type="dxa"/>
            <w:vAlign w:val="center"/>
          </w:tcPr>
          <w:p w14:paraId="7A79F52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61056</w:t>
            </w:r>
          </w:p>
        </w:tc>
        <w:tc>
          <w:tcPr>
            <w:tcW w:w="1071" w:type="dxa"/>
            <w:vAlign w:val="center"/>
          </w:tcPr>
          <w:p w14:paraId="33BDC6F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157248</w:t>
            </w:r>
          </w:p>
        </w:tc>
      </w:tr>
      <w:tr w:rsidR="002312BB" w:rsidRPr="002312BB" w14:paraId="183CDF1D" w14:textId="77777777" w:rsidTr="002312BB">
        <w:trPr>
          <w:cantSplit/>
          <w:jc w:val="center"/>
        </w:trPr>
        <w:tc>
          <w:tcPr>
            <w:tcW w:w="2421" w:type="dxa"/>
          </w:tcPr>
          <w:p w14:paraId="72CD7FB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1070" w:type="dxa"/>
          </w:tcPr>
          <w:p w14:paraId="50A9D5D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7200</w:t>
            </w:r>
          </w:p>
        </w:tc>
        <w:tc>
          <w:tcPr>
            <w:tcW w:w="1071" w:type="dxa"/>
          </w:tcPr>
          <w:p w14:paraId="1E7C854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14976</w:t>
            </w:r>
          </w:p>
        </w:tc>
        <w:tc>
          <w:tcPr>
            <w:tcW w:w="1070" w:type="dxa"/>
          </w:tcPr>
          <w:p w14:paraId="2A1199C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30528</w:t>
            </w:r>
          </w:p>
        </w:tc>
        <w:tc>
          <w:tcPr>
            <w:tcW w:w="1071" w:type="dxa"/>
          </w:tcPr>
          <w:p w14:paraId="004669B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6912</w:t>
            </w:r>
          </w:p>
        </w:tc>
        <w:tc>
          <w:tcPr>
            <w:tcW w:w="1070" w:type="dxa"/>
          </w:tcPr>
          <w:p w14:paraId="2851C72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14688</w:t>
            </w:r>
          </w:p>
        </w:tc>
        <w:tc>
          <w:tcPr>
            <w:tcW w:w="1071" w:type="dxa"/>
          </w:tcPr>
          <w:p w14:paraId="6451F5D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30528</w:t>
            </w:r>
          </w:p>
        </w:tc>
        <w:tc>
          <w:tcPr>
            <w:tcW w:w="1071" w:type="dxa"/>
          </w:tcPr>
          <w:p w14:paraId="3750223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78624</w:t>
            </w:r>
          </w:p>
        </w:tc>
      </w:tr>
      <w:tr w:rsidR="002312BB" w:rsidRPr="002312BB" w14:paraId="3EB517C3" w14:textId="77777777" w:rsidTr="002312BB">
        <w:trPr>
          <w:cantSplit/>
          <w:jc w:val="center"/>
        </w:trPr>
        <w:tc>
          <w:tcPr>
            <w:tcW w:w="9915" w:type="dxa"/>
            <w:gridSpan w:val="8"/>
          </w:tcPr>
          <w:p w14:paraId="7248142E"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pos1</w:t>
            </w:r>
            <w:r w:rsidRPr="002312BB">
              <w:rPr>
                <w:rFonts w:ascii="Arial" w:eastAsia="等线" w:hAnsi="Arial"/>
                <w:sz w:val="18"/>
                <w:lang w:eastAsia="zh-CN"/>
              </w:rPr>
              <w:t>,</w:t>
            </w:r>
            <w:r w:rsidRPr="002312BB">
              <w:rPr>
                <w:rFonts w:ascii="Arial" w:eastAsia="等线" w:hAnsi="Arial"/>
                <w:sz w:val="18"/>
              </w:rPr>
              <w:t xml:space="preserve">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2</w:t>
            </w:r>
            <w:r w:rsidRPr="002312BB">
              <w:rPr>
                <w:rFonts w:ascii="Arial" w:eastAsia="等线" w:hAnsi="Arial"/>
                <w:sz w:val="18"/>
                <w:lang w:eastAsia="zh-CN"/>
              </w:rPr>
              <w:t xml:space="preserve"> and </w:t>
            </w:r>
            <w:r w:rsidRPr="002312BB">
              <w:rPr>
                <w:rFonts w:ascii="Arial" w:eastAsia="等线" w:hAnsi="Arial"/>
                <w:i/>
                <w:sz w:val="18"/>
                <w:lang w:eastAsia="zh-CN"/>
              </w:rPr>
              <w:t>l</w:t>
            </w:r>
            <w:r w:rsidRPr="002312BB">
              <w:rPr>
                <w:rFonts w:ascii="Arial" w:eastAsia="等线" w:hAnsi="Arial"/>
                <w:sz w:val="18"/>
                <w:lang w:eastAsia="zh-CN"/>
              </w:rPr>
              <w:t>=11</w:t>
            </w:r>
            <w:r w:rsidRPr="002312BB">
              <w:rPr>
                <w:rFonts w:ascii="Arial" w:eastAsia="等线" w:hAnsi="Arial"/>
                <w:sz w:val="18"/>
              </w:rPr>
              <w:t xml:space="preserve"> </w:t>
            </w:r>
            <w:r w:rsidRPr="002312BB">
              <w:rPr>
                <w:rFonts w:ascii="Arial" w:eastAsia="等线" w:hAnsi="Arial"/>
                <w:sz w:val="18"/>
                <w:lang w:eastAsia="zh-CN"/>
              </w:rPr>
              <w:t xml:space="preserve">for </w:t>
            </w:r>
            <w:r w:rsidRPr="002312BB">
              <w:rPr>
                <w:rFonts w:ascii="Arial" w:eastAsia="等线" w:hAnsi="Arial"/>
                <w:sz w:val="18"/>
              </w:rPr>
              <w:t>PUSCH mapping type A</w:t>
            </w:r>
            <w:r w:rsidRPr="002312BB">
              <w:rPr>
                <w:rFonts w:ascii="Arial" w:eastAsia="等线" w:hAnsi="Arial"/>
                <w:sz w:val="18"/>
                <w:lang w:eastAsia="zh-CN"/>
              </w:rPr>
              <w:t xml:space="preserve">, </w:t>
            </w:r>
            <w:r w:rsidRPr="002312BB">
              <w:rPr>
                <w:rFonts w:ascii="Arial" w:eastAsia="等线" w:hAnsi="Arial"/>
                <w:i/>
                <w:sz w:val="18"/>
                <w:lang w:eastAsia="zh-CN"/>
              </w:rPr>
              <w:t>l</w:t>
            </w:r>
            <w:r w:rsidRPr="002312BB">
              <w:rPr>
                <w:rFonts w:ascii="Arial" w:eastAsia="等线" w:hAnsi="Arial"/>
                <w:i/>
                <w:sz w:val="18"/>
                <w:vertAlign w:val="subscript"/>
                <w:lang w:eastAsia="zh-CN"/>
              </w:rPr>
              <w:t xml:space="preserve">0 </w:t>
            </w:r>
            <w:r w:rsidRPr="002312BB">
              <w:rPr>
                <w:rFonts w:ascii="Arial" w:eastAsia="等线" w:hAnsi="Arial"/>
                <w:sz w:val="18"/>
              </w:rPr>
              <w:t xml:space="preserve">= </w:t>
            </w:r>
            <w:r w:rsidRPr="002312BB">
              <w:rPr>
                <w:rFonts w:ascii="Arial" w:eastAsia="等线" w:hAnsi="Arial"/>
                <w:sz w:val="18"/>
                <w:lang w:eastAsia="zh-CN"/>
              </w:rPr>
              <w:t xml:space="preserve">0 and </w:t>
            </w:r>
            <w:r w:rsidRPr="002312BB">
              <w:rPr>
                <w:rFonts w:ascii="Arial" w:eastAsia="等线" w:hAnsi="Arial"/>
                <w:i/>
                <w:sz w:val="18"/>
                <w:lang w:eastAsia="zh-CN"/>
              </w:rPr>
              <w:t xml:space="preserve">l </w:t>
            </w:r>
            <w:r w:rsidRPr="002312BB">
              <w:rPr>
                <w:rFonts w:ascii="Arial" w:eastAsia="等线" w:hAnsi="Arial"/>
                <w:sz w:val="18"/>
                <w:lang w:eastAsia="zh-CN"/>
              </w:rPr>
              <w:t>=10</w:t>
            </w:r>
            <w:r w:rsidRPr="002312BB">
              <w:rPr>
                <w:rFonts w:ascii="Arial" w:eastAsia="等线" w:hAnsi="Arial"/>
                <w:sz w:val="18"/>
              </w:rPr>
              <w:t xml:space="preserve"> </w:t>
            </w:r>
            <w:r w:rsidRPr="002312BB">
              <w:rPr>
                <w:rFonts w:ascii="Arial" w:eastAsia="等线" w:hAnsi="Arial"/>
                <w:sz w:val="18"/>
                <w:lang w:eastAsia="zh-CN"/>
              </w:rPr>
              <w:t xml:space="preserve">for </w:t>
            </w:r>
            <w:r w:rsidRPr="002312BB">
              <w:rPr>
                <w:rFonts w:ascii="Arial" w:eastAsia="等线" w:hAnsi="Arial"/>
                <w:sz w:val="18"/>
              </w:rPr>
              <w:t xml:space="preserve">PUSCH mapping type </w:t>
            </w:r>
            <w:r w:rsidRPr="002312BB">
              <w:rPr>
                <w:rFonts w:ascii="Arial" w:eastAsia="等线" w:hAnsi="Arial"/>
                <w:sz w:val="18"/>
                <w:lang w:eastAsia="zh-CN"/>
              </w:rPr>
              <w:t>B</w:t>
            </w:r>
            <w:r w:rsidRPr="002312BB">
              <w:rPr>
                <w:rFonts w:ascii="Arial" w:eastAsia="等线" w:hAnsi="Arial"/>
                <w:sz w:val="18"/>
              </w:rPr>
              <w:t xml:space="preserve"> as per table 6.4.1.1.3-3 of TS 38.211 [9].</w:t>
            </w:r>
          </w:p>
          <w:p w14:paraId="523B0ED6" w14:textId="77777777" w:rsidR="002312BB" w:rsidRPr="002312BB" w:rsidRDefault="002312BB" w:rsidP="002312BB">
            <w:pPr>
              <w:keepNext/>
              <w:keepLines/>
              <w:spacing w:after="0"/>
              <w:ind w:left="851" w:hanging="851"/>
              <w:rPr>
                <w:rFonts w:ascii="Arial" w:eastAsia="等线" w:hAnsi="Arial"/>
                <w:sz w:val="18"/>
                <w:szCs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clause </w:t>
            </w:r>
            <w:r w:rsidRPr="002312BB">
              <w:rPr>
                <w:rFonts w:ascii="Arial" w:eastAsia="等线" w:hAnsi="Arial"/>
                <w:sz w:val="18"/>
                <w:lang w:eastAsia="zh-CN"/>
              </w:rPr>
              <w:t>5.2.2 of TS 38.212 [15].</w:t>
            </w:r>
          </w:p>
        </w:tc>
      </w:tr>
    </w:tbl>
    <w:p w14:paraId="445D5C85" w14:textId="77777777" w:rsidR="002312BB" w:rsidRPr="002312BB" w:rsidRDefault="002312BB" w:rsidP="002312BB">
      <w:pPr>
        <w:rPr>
          <w:rFonts w:eastAsia="等线"/>
          <w:noProof/>
          <w:lang w:eastAsia="zh-CN"/>
        </w:rPr>
      </w:pPr>
    </w:p>
    <w:p w14:paraId="4CB33B7F"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5</w:t>
      </w:r>
      <w:r w:rsidRPr="002312BB">
        <w:rPr>
          <w:rFonts w:ascii="Arial" w:eastAsia="Malgun Gothic" w:hAnsi="Arial"/>
          <w:b/>
        </w:rPr>
        <w:t>: Void</w:t>
      </w:r>
    </w:p>
    <w:p w14:paraId="12FE6788" w14:textId="77777777" w:rsidR="002312BB" w:rsidRPr="002312BB" w:rsidRDefault="002312BB" w:rsidP="002312BB">
      <w:pPr>
        <w:rPr>
          <w:rFonts w:eastAsia="等线"/>
          <w:noProof/>
          <w:lang w:eastAsia="zh-CN"/>
        </w:rPr>
      </w:pPr>
    </w:p>
    <w:p w14:paraId="44D69191"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6</w:t>
      </w:r>
      <w:r w:rsidRPr="002312BB">
        <w:rPr>
          <w:rFonts w:ascii="Arial" w:eastAsia="Malgun Gothic" w:hAnsi="Arial"/>
          <w:b/>
        </w:rPr>
        <w:t>: FRC parameters for</w:t>
      </w:r>
      <w:r w:rsidRPr="002312BB">
        <w:rPr>
          <w:rFonts w:ascii="Arial" w:eastAsia="等线" w:hAnsi="Arial"/>
          <w:b/>
          <w:lang w:eastAsia="zh-CN"/>
        </w:rPr>
        <w:t xml:space="preserve"> FR1 PUSCH </w:t>
      </w:r>
      <w:r w:rsidRPr="002312BB">
        <w:rPr>
          <w:rFonts w:ascii="Arial" w:eastAsia="Malgun Gothic" w:hAnsi="Arial"/>
          <w:b/>
        </w:rPr>
        <w:t>performance requirements</w:t>
      </w:r>
      <w:r w:rsidRPr="002312BB">
        <w:rPr>
          <w:rFonts w:ascii="Arial" w:eastAsia="等线" w:hAnsi="Arial"/>
          <w:b/>
          <w:lang w:eastAsia="zh-CN"/>
        </w:rPr>
        <w:t xml:space="preserve">, transform precoding enabled, </w:t>
      </w:r>
      <w:r w:rsidRPr="002312BB">
        <w:rPr>
          <w:rFonts w:ascii="Arial" w:eastAsia="等线" w:hAnsi="Arial"/>
          <w:b/>
          <w:i/>
          <w:lang w:eastAsia="zh-CN"/>
        </w:rPr>
        <w:t>Additional DM-RS position = pos1</w:t>
      </w:r>
      <w:r w:rsidRPr="002312BB">
        <w:rPr>
          <w:rFonts w:ascii="Arial" w:eastAsia="等线" w:hAnsi="Arial"/>
          <w:b/>
          <w:lang w:eastAsia="zh-CN"/>
        </w:rPr>
        <w:t xml:space="preserve"> and 1 transmission layer</w:t>
      </w:r>
      <w:r w:rsidRPr="002312BB">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2312BB" w:rsidRPr="002312BB" w14:paraId="5A700F28" w14:textId="77777777" w:rsidTr="002312BB">
        <w:trPr>
          <w:cantSplit/>
          <w:jc w:val="center"/>
        </w:trPr>
        <w:tc>
          <w:tcPr>
            <w:tcW w:w="4470" w:type="dxa"/>
          </w:tcPr>
          <w:p w14:paraId="769B3440"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2268" w:type="dxa"/>
          </w:tcPr>
          <w:p w14:paraId="3B306D84"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G-FR1-A3-31</w:t>
            </w:r>
          </w:p>
        </w:tc>
        <w:tc>
          <w:tcPr>
            <w:tcW w:w="2312" w:type="dxa"/>
          </w:tcPr>
          <w:p w14:paraId="4BE63AF1"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G-FR1-A3-32</w:t>
            </w:r>
          </w:p>
        </w:tc>
      </w:tr>
      <w:tr w:rsidR="002312BB" w:rsidRPr="002312BB" w14:paraId="4673FCC0" w14:textId="77777777" w:rsidTr="002312BB">
        <w:trPr>
          <w:cantSplit/>
          <w:jc w:val="center"/>
        </w:trPr>
        <w:tc>
          <w:tcPr>
            <w:tcW w:w="4470" w:type="dxa"/>
          </w:tcPr>
          <w:p w14:paraId="1802690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2268" w:type="dxa"/>
          </w:tcPr>
          <w:p w14:paraId="2F8499F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15</w:t>
            </w:r>
          </w:p>
        </w:tc>
        <w:tc>
          <w:tcPr>
            <w:tcW w:w="2312" w:type="dxa"/>
          </w:tcPr>
          <w:p w14:paraId="0D13AA2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30</w:t>
            </w:r>
          </w:p>
        </w:tc>
      </w:tr>
      <w:tr w:rsidR="002312BB" w:rsidRPr="002312BB" w14:paraId="0A222AC0" w14:textId="77777777" w:rsidTr="002312BB">
        <w:trPr>
          <w:cantSplit/>
          <w:jc w:val="center"/>
        </w:trPr>
        <w:tc>
          <w:tcPr>
            <w:tcW w:w="4470" w:type="dxa"/>
          </w:tcPr>
          <w:p w14:paraId="6AB4366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2268" w:type="dxa"/>
          </w:tcPr>
          <w:p w14:paraId="1E96FEE8"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25</w:t>
            </w:r>
          </w:p>
        </w:tc>
        <w:tc>
          <w:tcPr>
            <w:tcW w:w="2312" w:type="dxa"/>
          </w:tcPr>
          <w:p w14:paraId="21BDD1B1"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24</w:t>
            </w:r>
          </w:p>
        </w:tc>
      </w:tr>
      <w:tr w:rsidR="002312BB" w:rsidRPr="002312BB" w14:paraId="677C9EB8" w14:textId="77777777" w:rsidTr="002312BB">
        <w:trPr>
          <w:cantSplit/>
          <w:jc w:val="center"/>
        </w:trPr>
        <w:tc>
          <w:tcPr>
            <w:tcW w:w="4470" w:type="dxa"/>
          </w:tcPr>
          <w:p w14:paraId="5BCECB1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DFT-s</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2268" w:type="dxa"/>
          </w:tcPr>
          <w:p w14:paraId="2752D65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12</w:t>
            </w:r>
          </w:p>
        </w:tc>
        <w:tc>
          <w:tcPr>
            <w:tcW w:w="2312" w:type="dxa"/>
          </w:tcPr>
          <w:p w14:paraId="2FF5103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w:t>
            </w:r>
          </w:p>
        </w:tc>
      </w:tr>
      <w:tr w:rsidR="002312BB" w:rsidRPr="002312BB" w14:paraId="3DA7A2DD" w14:textId="77777777" w:rsidTr="002312BB">
        <w:trPr>
          <w:cantSplit/>
          <w:jc w:val="center"/>
        </w:trPr>
        <w:tc>
          <w:tcPr>
            <w:tcW w:w="4470" w:type="dxa"/>
          </w:tcPr>
          <w:p w14:paraId="32E1D94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2268" w:type="dxa"/>
          </w:tcPr>
          <w:p w14:paraId="1D5949D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2312" w:type="dxa"/>
          </w:tcPr>
          <w:p w14:paraId="057391A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625DE7FE" w14:textId="77777777" w:rsidTr="002312BB">
        <w:trPr>
          <w:cantSplit/>
          <w:jc w:val="center"/>
        </w:trPr>
        <w:tc>
          <w:tcPr>
            <w:tcW w:w="4470" w:type="dxa"/>
          </w:tcPr>
          <w:p w14:paraId="631FC10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2268" w:type="dxa"/>
          </w:tcPr>
          <w:p w14:paraId="543D84C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2312" w:type="dxa"/>
          </w:tcPr>
          <w:p w14:paraId="571BD8E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236E47A4" w14:textId="77777777" w:rsidTr="002312BB">
        <w:trPr>
          <w:cantSplit/>
          <w:jc w:val="center"/>
        </w:trPr>
        <w:tc>
          <w:tcPr>
            <w:tcW w:w="4470" w:type="dxa"/>
          </w:tcPr>
          <w:p w14:paraId="4799EAB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2268" w:type="dxa"/>
            <w:vAlign w:val="center"/>
          </w:tcPr>
          <w:p w14:paraId="76CD65F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1352</w:t>
            </w:r>
          </w:p>
        </w:tc>
        <w:tc>
          <w:tcPr>
            <w:tcW w:w="2312" w:type="dxa"/>
            <w:vAlign w:val="center"/>
          </w:tcPr>
          <w:p w14:paraId="40CD6A2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1320</w:t>
            </w:r>
          </w:p>
        </w:tc>
      </w:tr>
      <w:tr w:rsidR="002312BB" w:rsidRPr="002312BB" w14:paraId="5E15FD02" w14:textId="77777777" w:rsidTr="002312BB">
        <w:trPr>
          <w:cantSplit/>
          <w:jc w:val="center"/>
        </w:trPr>
        <w:tc>
          <w:tcPr>
            <w:tcW w:w="4470" w:type="dxa"/>
          </w:tcPr>
          <w:p w14:paraId="58BF2084"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2268" w:type="dxa"/>
          </w:tcPr>
          <w:p w14:paraId="374F3BC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2312" w:type="dxa"/>
          </w:tcPr>
          <w:p w14:paraId="75B5E4C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r>
      <w:tr w:rsidR="002312BB" w:rsidRPr="002312BB" w14:paraId="774CA8EA" w14:textId="77777777" w:rsidTr="002312BB">
        <w:trPr>
          <w:cantSplit/>
          <w:jc w:val="center"/>
        </w:trPr>
        <w:tc>
          <w:tcPr>
            <w:tcW w:w="4470" w:type="dxa"/>
          </w:tcPr>
          <w:p w14:paraId="0C980C6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2268" w:type="dxa"/>
            <w:vAlign w:val="center"/>
          </w:tcPr>
          <w:p w14:paraId="402144C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w:t>
            </w:r>
          </w:p>
        </w:tc>
        <w:tc>
          <w:tcPr>
            <w:tcW w:w="2312" w:type="dxa"/>
            <w:vAlign w:val="center"/>
          </w:tcPr>
          <w:p w14:paraId="5758735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w:t>
            </w:r>
          </w:p>
        </w:tc>
      </w:tr>
      <w:tr w:rsidR="002312BB" w:rsidRPr="002312BB" w14:paraId="6E6B3E6B" w14:textId="77777777" w:rsidTr="002312BB">
        <w:trPr>
          <w:cantSplit/>
          <w:jc w:val="center"/>
        </w:trPr>
        <w:tc>
          <w:tcPr>
            <w:tcW w:w="4470" w:type="dxa"/>
          </w:tcPr>
          <w:p w14:paraId="52F9059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2268" w:type="dxa"/>
            <w:vAlign w:val="center"/>
          </w:tcPr>
          <w:p w14:paraId="3657E04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w:t>
            </w:r>
          </w:p>
        </w:tc>
        <w:tc>
          <w:tcPr>
            <w:tcW w:w="2312" w:type="dxa"/>
            <w:vAlign w:val="center"/>
          </w:tcPr>
          <w:p w14:paraId="6442B6C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w:t>
            </w:r>
          </w:p>
        </w:tc>
      </w:tr>
      <w:tr w:rsidR="002312BB" w:rsidRPr="002312BB" w14:paraId="4DBD82EB" w14:textId="77777777" w:rsidTr="002312BB">
        <w:trPr>
          <w:cantSplit/>
          <w:jc w:val="center"/>
        </w:trPr>
        <w:tc>
          <w:tcPr>
            <w:tcW w:w="4470" w:type="dxa"/>
          </w:tcPr>
          <w:p w14:paraId="2346835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Malgun Gothic" w:hAnsi="Arial" w:cs="Arial"/>
                <w:sz w:val="18"/>
              </w:rPr>
              <w:t xml:space="preserve"> 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2268" w:type="dxa"/>
            <w:vAlign w:val="center"/>
          </w:tcPr>
          <w:p w14:paraId="6328520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1368</w:t>
            </w:r>
          </w:p>
        </w:tc>
        <w:tc>
          <w:tcPr>
            <w:tcW w:w="2312" w:type="dxa"/>
            <w:vAlign w:val="center"/>
          </w:tcPr>
          <w:p w14:paraId="1CDFB8B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cs="Arial"/>
                <w:sz w:val="18"/>
                <w:szCs w:val="18"/>
              </w:rPr>
              <w:t>1336</w:t>
            </w:r>
          </w:p>
        </w:tc>
      </w:tr>
      <w:tr w:rsidR="002312BB" w:rsidRPr="002312BB" w14:paraId="06F01A38" w14:textId="77777777" w:rsidTr="002312BB">
        <w:trPr>
          <w:cantSplit/>
          <w:jc w:val="center"/>
        </w:trPr>
        <w:tc>
          <w:tcPr>
            <w:tcW w:w="4470" w:type="dxa"/>
          </w:tcPr>
          <w:p w14:paraId="7A544DA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number of bits per </w:t>
            </w:r>
            <w:r w:rsidRPr="002312BB">
              <w:rPr>
                <w:rFonts w:ascii="Arial" w:eastAsia="等线" w:hAnsi="Arial"/>
                <w:sz w:val="18"/>
                <w:lang w:eastAsia="zh-CN"/>
              </w:rPr>
              <w:t>slot</w:t>
            </w:r>
          </w:p>
        </w:tc>
        <w:tc>
          <w:tcPr>
            <w:tcW w:w="2268" w:type="dxa"/>
            <w:vAlign w:val="center"/>
          </w:tcPr>
          <w:p w14:paraId="0F35040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7200</w:t>
            </w:r>
          </w:p>
        </w:tc>
        <w:tc>
          <w:tcPr>
            <w:tcW w:w="2312" w:type="dxa"/>
            <w:vAlign w:val="center"/>
          </w:tcPr>
          <w:p w14:paraId="7FE81EB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6912</w:t>
            </w:r>
          </w:p>
        </w:tc>
      </w:tr>
      <w:tr w:rsidR="002312BB" w:rsidRPr="002312BB" w14:paraId="2314309D" w14:textId="77777777" w:rsidTr="002312BB">
        <w:trPr>
          <w:cantSplit/>
          <w:jc w:val="center"/>
        </w:trPr>
        <w:tc>
          <w:tcPr>
            <w:tcW w:w="4470" w:type="dxa"/>
          </w:tcPr>
          <w:p w14:paraId="442A9D0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2268" w:type="dxa"/>
          </w:tcPr>
          <w:p w14:paraId="31D5EDD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3600</w:t>
            </w:r>
          </w:p>
        </w:tc>
        <w:tc>
          <w:tcPr>
            <w:tcW w:w="2312" w:type="dxa"/>
          </w:tcPr>
          <w:p w14:paraId="7712B0C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3456</w:t>
            </w:r>
          </w:p>
        </w:tc>
      </w:tr>
      <w:tr w:rsidR="002312BB" w:rsidRPr="002312BB" w14:paraId="6ACF454B" w14:textId="77777777" w:rsidTr="002312BB">
        <w:trPr>
          <w:cantSplit/>
          <w:jc w:val="center"/>
        </w:trPr>
        <w:tc>
          <w:tcPr>
            <w:tcW w:w="9050" w:type="dxa"/>
            <w:gridSpan w:val="3"/>
          </w:tcPr>
          <w:p w14:paraId="5899AF9B"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pos1</w:t>
            </w:r>
            <w:r w:rsidRPr="002312BB">
              <w:rPr>
                <w:rFonts w:ascii="Arial" w:eastAsia="等线" w:hAnsi="Arial"/>
                <w:sz w:val="18"/>
                <w:lang w:eastAsia="zh-CN"/>
              </w:rPr>
              <w:t>,</w:t>
            </w:r>
            <w:r w:rsidRPr="002312BB">
              <w:rPr>
                <w:rFonts w:ascii="Arial" w:eastAsia="等线" w:hAnsi="Arial"/>
                <w:sz w:val="18"/>
              </w:rPr>
              <w:t xml:space="preserve">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2</w:t>
            </w:r>
            <w:r w:rsidRPr="002312BB">
              <w:rPr>
                <w:rFonts w:ascii="Arial" w:eastAsia="等线" w:hAnsi="Arial"/>
                <w:sz w:val="18"/>
                <w:lang w:eastAsia="zh-CN"/>
              </w:rPr>
              <w:t xml:space="preserve"> and </w:t>
            </w:r>
            <w:r w:rsidRPr="002312BB">
              <w:rPr>
                <w:rFonts w:ascii="Arial" w:eastAsia="等线" w:hAnsi="Arial"/>
                <w:i/>
                <w:sz w:val="18"/>
                <w:lang w:eastAsia="zh-CN"/>
              </w:rPr>
              <w:t>l</w:t>
            </w:r>
            <w:r w:rsidRPr="002312BB">
              <w:rPr>
                <w:rFonts w:ascii="Arial" w:eastAsia="等线" w:hAnsi="Arial"/>
                <w:sz w:val="18"/>
                <w:lang w:eastAsia="zh-CN"/>
              </w:rPr>
              <w:t>=11</w:t>
            </w:r>
            <w:r w:rsidRPr="002312BB">
              <w:rPr>
                <w:rFonts w:ascii="Arial" w:eastAsia="等线" w:hAnsi="Arial"/>
                <w:sz w:val="18"/>
              </w:rPr>
              <w:t xml:space="preserve"> </w:t>
            </w:r>
            <w:r w:rsidRPr="002312BB">
              <w:rPr>
                <w:rFonts w:ascii="Arial" w:eastAsia="等线" w:hAnsi="Arial"/>
                <w:sz w:val="18"/>
                <w:lang w:eastAsia="zh-CN"/>
              </w:rPr>
              <w:t xml:space="preserve">for </w:t>
            </w:r>
            <w:r w:rsidRPr="002312BB">
              <w:rPr>
                <w:rFonts w:ascii="Arial" w:eastAsia="等线" w:hAnsi="Arial"/>
                <w:sz w:val="18"/>
              </w:rPr>
              <w:t>PUSCH mapping type A</w:t>
            </w:r>
            <w:r w:rsidRPr="002312BB">
              <w:rPr>
                <w:rFonts w:ascii="Arial" w:eastAsia="等线" w:hAnsi="Arial"/>
                <w:sz w:val="18"/>
                <w:lang w:eastAsia="zh-CN"/>
              </w:rPr>
              <w:t xml:space="preserve">,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xml:space="preserve">= </w:t>
            </w:r>
            <w:r w:rsidRPr="002312BB">
              <w:rPr>
                <w:rFonts w:ascii="Arial" w:eastAsia="等线" w:hAnsi="Arial"/>
                <w:sz w:val="18"/>
                <w:lang w:eastAsia="zh-CN"/>
              </w:rPr>
              <w:t xml:space="preserve">0 and </w:t>
            </w:r>
            <w:r w:rsidRPr="002312BB">
              <w:rPr>
                <w:rFonts w:ascii="Arial" w:eastAsia="等线" w:hAnsi="Arial"/>
                <w:i/>
                <w:sz w:val="18"/>
                <w:lang w:eastAsia="zh-CN"/>
              </w:rPr>
              <w:t xml:space="preserve">l </w:t>
            </w:r>
            <w:r w:rsidRPr="002312BB">
              <w:rPr>
                <w:rFonts w:ascii="Arial" w:eastAsia="等线" w:hAnsi="Arial"/>
                <w:sz w:val="18"/>
                <w:lang w:eastAsia="zh-CN"/>
              </w:rPr>
              <w:t>=10</w:t>
            </w:r>
            <w:r w:rsidRPr="002312BB">
              <w:rPr>
                <w:rFonts w:ascii="Arial" w:eastAsia="等线" w:hAnsi="Arial"/>
                <w:sz w:val="18"/>
              </w:rPr>
              <w:t xml:space="preserve"> </w:t>
            </w:r>
            <w:r w:rsidRPr="002312BB">
              <w:rPr>
                <w:rFonts w:ascii="Arial" w:eastAsia="等线" w:hAnsi="Arial"/>
                <w:sz w:val="18"/>
                <w:lang w:eastAsia="zh-CN"/>
              </w:rPr>
              <w:t xml:space="preserve">for </w:t>
            </w:r>
            <w:r w:rsidRPr="002312BB">
              <w:rPr>
                <w:rFonts w:ascii="Arial" w:eastAsia="等线" w:hAnsi="Arial"/>
                <w:sz w:val="18"/>
              </w:rPr>
              <w:t xml:space="preserve">PUSCH mapping type </w:t>
            </w:r>
            <w:r w:rsidRPr="002312BB">
              <w:rPr>
                <w:rFonts w:ascii="Arial" w:eastAsia="等线" w:hAnsi="Arial"/>
                <w:sz w:val="18"/>
                <w:lang w:eastAsia="zh-CN"/>
              </w:rPr>
              <w:t>B</w:t>
            </w:r>
            <w:r w:rsidRPr="002312BB">
              <w:rPr>
                <w:rFonts w:ascii="Arial" w:eastAsia="等线" w:hAnsi="Arial"/>
                <w:sz w:val="18"/>
              </w:rPr>
              <w:t xml:space="preserve"> as per Table 6.4.1.1.3-3 of TS 38.211 [9].</w:t>
            </w:r>
          </w:p>
          <w:p w14:paraId="1AF2AC78"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sub-clause </w:t>
            </w:r>
            <w:r w:rsidRPr="002312BB">
              <w:rPr>
                <w:rFonts w:ascii="Arial" w:eastAsia="等线" w:hAnsi="Arial"/>
                <w:sz w:val="18"/>
                <w:lang w:eastAsia="zh-CN"/>
              </w:rPr>
              <w:t>5.2.2 of TS 38.212 [15].</w:t>
            </w:r>
          </w:p>
        </w:tc>
      </w:tr>
    </w:tbl>
    <w:p w14:paraId="2CA235F3" w14:textId="77777777" w:rsidR="002312BB" w:rsidRPr="002312BB" w:rsidRDefault="002312BB" w:rsidP="002312BB">
      <w:pPr>
        <w:rPr>
          <w:rFonts w:eastAsia="等线"/>
          <w:noProof/>
          <w:lang w:eastAsia="zh-CN"/>
        </w:rPr>
      </w:pPr>
    </w:p>
    <w:p w14:paraId="65FC6DBD"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lastRenderedPageBreak/>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7</w:t>
      </w:r>
      <w:r w:rsidRPr="002312BB">
        <w:rPr>
          <w:rFonts w:ascii="Arial" w:eastAsia="Malgun Gothic" w:hAnsi="Arial"/>
          <w:b/>
        </w:rPr>
        <w:t>: FRC parameters for</w:t>
      </w:r>
      <w:r w:rsidRPr="002312BB">
        <w:rPr>
          <w:rFonts w:ascii="Arial" w:eastAsia="等线" w:hAnsi="Arial"/>
          <w:b/>
          <w:lang w:eastAsia="zh-CN"/>
        </w:rPr>
        <w:t xml:space="preserve"> FR2 PUSCH </w:t>
      </w:r>
      <w:r w:rsidRPr="002312BB">
        <w:rPr>
          <w:rFonts w:ascii="Arial" w:eastAsia="Malgun Gothic" w:hAnsi="Arial"/>
          <w:b/>
        </w:rPr>
        <w:t>performance requirements</w:t>
      </w:r>
      <w:r w:rsidRPr="002312BB">
        <w:rPr>
          <w:rFonts w:ascii="Arial" w:eastAsia="等线" w:hAnsi="Arial"/>
          <w:b/>
          <w:lang w:eastAsia="zh-CN"/>
        </w:rPr>
        <w:t xml:space="preserve">, transform precoding disabled, </w:t>
      </w:r>
      <w:r w:rsidRPr="002312BB">
        <w:rPr>
          <w:rFonts w:ascii="Arial" w:eastAsia="等线" w:hAnsi="Arial"/>
          <w:b/>
          <w:i/>
          <w:lang w:eastAsia="zh-CN"/>
        </w:rPr>
        <w:t>Additional DM-RS position = pos0</w:t>
      </w:r>
      <w:r w:rsidRPr="002312BB">
        <w:rPr>
          <w:rFonts w:ascii="Arial" w:eastAsia="等线" w:hAnsi="Arial"/>
          <w:b/>
          <w:lang w:eastAsia="zh-CN"/>
        </w:rPr>
        <w:t xml:space="preserve"> and 1 transmission layer</w:t>
      </w:r>
      <w:r w:rsidRPr="002312BB">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312BB" w:rsidRPr="002312BB" w14:paraId="06A65A9B" w14:textId="77777777" w:rsidTr="002312BB">
        <w:trPr>
          <w:cantSplit/>
          <w:jc w:val="center"/>
        </w:trPr>
        <w:tc>
          <w:tcPr>
            <w:tcW w:w="3950" w:type="dxa"/>
          </w:tcPr>
          <w:p w14:paraId="200AC9EC"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1076" w:type="dxa"/>
          </w:tcPr>
          <w:p w14:paraId="58F1298A"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w:t>
            </w:r>
          </w:p>
        </w:tc>
        <w:tc>
          <w:tcPr>
            <w:tcW w:w="1077" w:type="dxa"/>
          </w:tcPr>
          <w:p w14:paraId="36D385ED"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G-FR2-A3-2</w:t>
            </w:r>
          </w:p>
        </w:tc>
        <w:tc>
          <w:tcPr>
            <w:tcW w:w="1076" w:type="dxa"/>
          </w:tcPr>
          <w:p w14:paraId="6BC59310"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G-FR2-A3-3</w:t>
            </w:r>
          </w:p>
        </w:tc>
        <w:tc>
          <w:tcPr>
            <w:tcW w:w="1077" w:type="dxa"/>
          </w:tcPr>
          <w:p w14:paraId="15A7AEF9"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G-FR2-A3-4</w:t>
            </w:r>
          </w:p>
        </w:tc>
        <w:tc>
          <w:tcPr>
            <w:tcW w:w="1077" w:type="dxa"/>
          </w:tcPr>
          <w:p w14:paraId="5CF03822"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G-FR2-A3-5</w:t>
            </w:r>
          </w:p>
        </w:tc>
      </w:tr>
      <w:tr w:rsidR="002312BB" w:rsidRPr="002312BB" w14:paraId="61AEA0DC" w14:textId="77777777" w:rsidTr="002312BB">
        <w:trPr>
          <w:cantSplit/>
          <w:jc w:val="center"/>
        </w:trPr>
        <w:tc>
          <w:tcPr>
            <w:tcW w:w="3950" w:type="dxa"/>
          </w:tcPr>
          <w:p w14:paraId="36EE8F2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1076" w:type="dxa"/>
          </w:tcPr>
          <w:p w14:paraId="78F6906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60</w:t>
            </w:r>
          </w:p>
        </w:tc>
        <w:tc>
          <w:tcPr>
            <w:tcW w:w="1077" w:type="dxa"/>
          </w:tcPr>
          <w:p w14:paraId="260E92F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60</w:t>
            </w:r>
          </w:p>
        </w:tc>
        <w:tc>
          <w:tcPr>
            <w:tcW w:w="1076" w:type="dxa"/>
          </w:tcPr>
          <w:p w14:paraId="1828D59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c>
          <w:tcPr>
            <w:tcW w:w="1077" w:type="dxa"/>
          </w:tcPr>
          <w:p w14:paraId="7196BCB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c>
          <w:tcPr>
            <w:tcW w:w="1077" w:type="dxa"/>
          </w:tcPr>
          <w:p w14:paraId="3ED3E2B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r>
      <w:tr w:rsidR="002312BB" w:rsidRPr="002312BB" w14:paraId="00D6172C" w14:textId="77777777" w:rsidTr="002312BB">
        <w:trPr>
          <w:cantSplit/>
          <w:jc w:val="center"/>
        </w:trPr>
        <w:tc>
          <w:tcPr>
            <w:tcW w:w="3950" w:type="dxa"/>
          </w:tcPr>
          <w:p w14:paraId="035E123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1076" w:type="dxa"/>
          </w:tcPr>
          <w:p w14:paraId="4AED3F83"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66</w:t>
            </w:r>
          </w:p>
        </w:tc>
        <w:tc>
          <w:tcPr>
            <w:tcW w:w="1077" w:type="dxa"/>
          </w:tcPr>
          <w:p w14:paraId="0AAA70A4"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132</w:t>
            </w:r>
          </w:p>
        </w:tc>
        <w:tc>
          <w:tcPr>
            <w:tcW w:w="1076" w:type="dxa"/>
          </w:tcPr>
          <w:p w14:paraId="47AFF435"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32</w:t>
            </w:r>
          </w:p>
        </w:tc>
        <w:tc>
          <w:tcPr>
            <w:tcW w:w="1077" w:type="dxa"/>
          </w:tcPr>
          <w:p w14:paraId="44386AAC"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66</w:t>
            </w:r>
          </w:p>
        </w:tc>
        <w:tc>
          <w:tcPr>
            <w:tcW w:w="1077" w:type="dxa"/>
          </w:tcPr>
          <w:p w14:paraId="43612505"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132</w:t>
            </w:r>
          </w:p>
        </w:tc>
      </w:tr>
      <w:tr w:rsidR="002312BB" w:rsidRPr="002312BB" w14:paraId="6E50A18A" w14:textId="77777777" w:rsidTr="002312BB">
        <w:trPr>
          <w:cantSplit/>
          <w:jc w:val="center"/>
        </w:trPr>
        <w:tc>
          <w:tcPr>
            <w:tcW w:w="3950" w:type="dxa"/>
          </w:tcPr>
          <w:p w14:paraId="3043AB1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CP</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1076" w:type="dxa"/>
          </w:tcPr>
          <w:p w14:paraId="2F08068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1077" w:type="dxa"/>
          </w:tcPr>
          <w:p w14:paraId="61EF0E3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1076" w:type="dxa"/>
          </w:tcPr>
          <w:p w14:paraId="2B0254A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1077" w:type="dxa"/>
          </w:tcPr>
          <w:p w14:paraId="1375561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1077" w:type="dxa"/>
          </w:tcPr>
          <w:p w14:paraId="177493A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r>
      <w:tr w:rsidR="002312BB" w:rsidRPr="002312BB" w14:paraId="50B7A531" w14:textId="77777777" w:rsidTr="002312BB">
        <w:trPr>
          <w:cantSplit/>
          <w:jc w:val="center"/>
        </w:trPr>
        <w:tc>
          <w:tcPr>
            <w:tcW w:w="3950" w:type="dxa"/>
          </w:tcPr>
          <w:p w14:paraId="2652165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1076" w:type="dxa"/>
          </w:tcPr>
          <w:p w14:paraId="3630783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7C801FE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6" w:type="dxa"/>
          </w:tcPr>
          <w:p w14:paraId="5A53F56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61FA0AD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507FC50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73D50923" w14:textId="77777777" w:rsidTr="002312BB">
        <w:trPr>
          <w:cantSplit/>
          <w:jc w:val="center"/>
        </w:trPr>
        <w:tc>
          <w:tcPr>
            <w:tcW w:w="3950" w:type="dxa"/>
          </w:tcPr>
          <w:p w14:paraId="3049335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1076" w:type="dxa"/>
          </w:tcPr>
          <w:p w14:paraId="0343C26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5986114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6" w:type="dxa"/>
          </w:tcPr>
          <w:p w14:paraId="0750E60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459544E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0A80374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435C8691" w14:textId="77777777" w:rsidTr="002312BB">
        <w:trPr>
          <w:cantSplit/>
          <w:jc w:val="center"/>
        </w:trPr>
        <w:tc>
          <w:tcPr>
            <w:tcW w:w="3950" w:type="dxa"/>
          </w:tcPr>
          <w:p w14:paraId="4ECC70F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1076" w:type="dxa"/>
            <w:vAlign w:val="center"/>
          </w:tcPr>
          <w:p w14:paraId="141660E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22"/>
              </w:rPr>
              <w:t>2664</w:t>
            </w:r>
          </w:p>
        </w:tc>
        <w:tc>
          <w:tcPr>
            <w:tcW w:w="1077" w:type="dxa"/>
            <w:vAlign w:val="center"/>
          </w:tcPr>
          <w:p w14:paraId="3990B8C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5384</w:t>
            </w:r>
          </w:p>
        </w:tc>
        <w:tc>
          <w:tcPr>
            <w:tcW w:w="1076" w:type="dxa"/>
            <w:vAlign w:val="center"/>
          </w:tcPr>
          <w:p w14:paraId="000DF7A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1320</w:t>
            </w:r>
          </w:p>
        </w:tc>
        <w:tc>
          <w:tcPr>
            <w:tcW w:w="1077" w:type="dxa"/>
            <w:vAlign w:val="center"/>
          </w:tcPr>
          <w:p w14:paraId="32E3569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2664</w:t>
            </w:r>
          </w:p>
        </w:tc>
        <w:tc>
          <w:tcPr>
            <w:tcW w:w="1077" w:type="dxa"/>
            <w:vAlign w:val="center"/>
          </w:tcPr>
          <w:p w14:paraId="567E38F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5384</w:t>
            </w:r>
          </w:p>
        </w:tc>
      </w:tr>
      <w:tr w:rsidR="002312BB" w:rsidRPr="002312BB" w14:paraId="7539D241" w14:textId="77777777" w:rsidTr="002312BB">
        <w:trPr>
          <w:cantSplit/>
          <w:jc w:val="center"/>
        </w:trPr>
        <w:tc>
          <w:tcPr>
            <w:tcW w:w="3950" w:type="dxa"/>
          </w:tcPr>
          <w:p w14:paraId="4FA347E9"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1076" w:type="dxa"/>
          </w:tcPr>
          <w:p w14:paraId="460A8A5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7" w:type="dxa"/>
          </w:tcPr>
          <w:p w14:paraId="1D6902A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6" w:type="dxa"/>
          </w:tcPr>
          <w:p w14:paraId="609736C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7" w:type="dxa"/>
          </w:tcPr>
          <w:p w14:paraId="241D4B0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16</w:t>
            </w:r>
          </w:p>
        </w:tc>
        <w:tc>
          <w:tcPr>
            <w:tcW w:w="1077" w:type="dxa"/>
          </w:tcPr>
          <w:p w14:paraId="12D44A7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r>
      <w:tr w:rsidR="002312BB" w:rsidRPr="002312BB" w14:paraId="3DB34CFC" w14:textId="77777777" w:rsidTr="002312BB">
        <w:trPr>
          <w:cantSplit/>
          <w:jc w:val="center"/>
        </w:trPr>
        <w:tc>
          <w:tcPr>
            <w:tcW w:w="3950" w:type="dxa"/>
          </w:tcPr>
          <w:p w14:paraId="464400B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1076" w:type="dxa"/>
            <w:vAlign w:val="center"/>
          </w:tcPr>
          <w:p w14:paraId="39DB9AE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1077" w:type="dxa"/>
            <w:vAlign w:val="center"/>
          </w:tcPr>
          <w:p w14:paraId="38D1B15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c>
          <w:tcPr>
            <w:tcW w:w="1076" w:type="dxa"/>
          </w:tcPr>
          <w:p w14:paraId="5F8DE76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1077" w:type="dxa"/>
            <w:vAlign w:val="center"/>
          </w:tcPr>
          <w:p w14:paraId="61F3DB4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1077" w:type="dxa"/>
            <w:vAlign w:val="center"/>
          </w:tcPr>
          <w:p w14:paraId="632FD96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24</w:t>
            </w:r>
          </w:p>
        </w:tc>
      </w:tr>
      <w:tr w:rsidR="002312BB" w:rsidRPr="002312BB" w14:paraId="2C1CB1DE" w14:textId="77777777" w:rsidTr="002312BB">
        <w:trPr>
          <w:cantSplit/>
          <w:jc w:val="center"/>
        </w:trPr>
        <w:tc>
          <w:tcPr>
            <w:tcW w:w="3950" w:type="dxa"/>
          </w:tcPr>
          <w:p w14:paraId="229D24D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1076" w:type="dxa"/>
            <w:vAlign w:val="center"/>
          </w:tcPr>
          <w:p w14:paraId="019BC01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w:t>
            </w:r>
          </w:p>
        </w:tc>
        <w:tc>
          <w:tcPr>
            <w:tcW w:w="1077" w:type="dxa"/>
            <w:vAlign w:val="center"/>
          </w:tcPr>
          <w:p w14:paraId="4F245C9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w:t>
            </w:r>
          </w:p>
        </w:tc>
        <w:tc>
          <w:tcPr>
            <w:tcW w:w="1076" w:type="dxa"/>
          </w:tcPr>
          <w:p w14:paraId="40FFDAF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w:t>
            </w:r>
          </w:p>
        </w:tc>
        <w:tc>
          <w:tcPr>
            <w:tcW w:w="1077" w:type="dxa"/>
            <w:vAlign w:val="center"/>
          </w:tcPr>
          <w:p w14:paraId="328085E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w:t>
            </w:r>
          </w:p>
        </w:tc>
        <w:tc>
          <w:tcPr>
            <w:tcW w:w="1077" w:type="dxa"/>
            <w:vAlign w:val="center"/>
          </w:tcPr>
          <w:p w14:paraId="079CF98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2</w:t>
            </w:r>
          </w:p>
        </w:tc>
      </w:tr>
      <w:tr w:rsidR="002312BB" w:rsidRPr="002312BB" w14:paraId="6760D1A3" w14:textId="77777777" w:rsidTr="002312BB">
        <w:trPr>
          <w:cantSplit/>
          <w:jc w:val="center"/>
        </w:trPr>
        <w:tc>
          <w:tcPr>
            <w:tcW w:w="3950" w:type="dxa"/>
          </w:tcPr>
          <w:p w14:paraId="63E0499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等线" w:hAnsi="Arial"/>
                <w:sz w:val="18"/>
                <w:lang w:eastAsia="zh-CN"/>
              </w:rPr>
              <w:t xml:space="preserve"> </w:t>
            </w:r>
            <w:r w:rsidRPr="002312BB">
              <w:rPr>
                <w:rFonts w:ascii="Arial" w:eastAsia="Malgun Gothic" w:hAnsi="Arial" w:cs="Arial"/>
                <w:sz w:val="18"/>
              </w:rPr>
              <w:t>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1076" w:type="dxa"/>
            <w:vAlign w:val="center"/>
          </w:tcPr>
          <w:p w14:paraId="2E75268A"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2680</w:t>
            </w:r>
          </w:p>
        </w:tc>
        <w:tc>
          <w:tcPr>
            <w:tcW w:w="1077" w:type="dxa"/>
            <w:vAlign w:val="center"/>
          </w:tcPr>
          <w:p w14:paraId="5F544470"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2728</w:t>
            </w:r>
          </w:p>
        </w:tc>
        <w:tc>
          <w:tcPr>
            <w:tcW w:w="1076" w:type="dxa"/>
            <w:vAlign w:val="center"/>
          </w:tcPr>
          <w:p w14:paraId="3ED26164"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1336</w:t>
            </w:r>
          </w:p>
        </w:tc>
        <w:tc>
          <w:tcPr>
            <w:tcW w:w="1077" w:type="dxa"/>
            <w:vAlign w:val="center"/>
          </w:tcPr>
          <w:p w14:paraId="27EF17F7"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2680</w:t>
            </w:r>
          </w:p>
        </w:tc>
        <w:tc>
          <w:tcPr>
            <w:tcW w:w="1077" w:type="dxa"/>
            <w:vAlign w:val="center"/>
          </w:tcPr>
          <w:p w14:paraId="1A772205"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2728</w:t>
            </w:r>
          </w:p>
        </w:tc>
      </w:tr>
      <w:tr w:rsidR="002312BB" w:rsidRPr="002312BB" w14:paraId="4C8EC0FD" w14:textId="77777777" w:rsidTr="002312BB">
        <w:trPr>
          <w:cantSplit/>
          <w:jc w:val="center"/>
        </w:trPr>
        <w:tc>
          <w:tcPr>
            <w:tcW w:w="3950" w:type="dxa"/>
          </w:tcPr>
          <w:p w14:paraId="0857406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number of bits per </w:t>
            </w:r>
            <w:r w:rsidRPr="002312BB">
              <w:rPr>
                <w:rFonts w:ascii="Arial" w:eastAsia="等线" w:hAnsi="Arial"/>
                <w:sz w:val="18"/>
                <w:lang w:eastAsia="zh-CN"/>
              </w:rPr>
              <w:t>slot</w:t>
            </w:r>
          </w:p>
        </w:tc>
        <w:tc>
          <w:tcPr>
            <w:tcW w:w="1076" w:type="dxa"/>
            <w:vAlign w:val="center"/>
          </w:tcPr>
          <w:p w14:paraId="164F196C"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14256</w:t>
            </w:r>
          </w:p>
        </w:tc>
        <w:tc>
          <w:tcPr>
            <w:tcW w:w="1077" w:type="dxa"/>
            <w:vAlign w:val="center"/>
          </w:tcPr>
          <w:p w14:paraId="738F01D3"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28512</w:t>
            </w:r>
          </w:p>
        </w:tc>
        <w:tc>
          <w:tcPr>
            <w:tcW w:w="1076" w:type="dxa"/>
            <w:vAlign w:val="center"/>
          </w:tcPr>
          <w:p w14:paraId="5045E154"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6912</w:t>
            </w:r>
          </w:p>
        </w:tc>
        <w:tc>
          <w:tcPr>
            <w:tcW w:w="1077" w:type="dxa"/>
            <w:vAlign w:val="center"/>
          </w:tcPr>
          <w:p w14:paraId="23E24017"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14256</w:t>
            </w:r>
          </w:p>
        </w:tc>
        <w:tc>
          <w:tcPr>
            <w:tcW w:w="1077" w:type="dxa"/>
            <w:vAlign w:val="center"/>
          </w:tcPr>
          <w:p w14:paraId="39C16D66"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28512</w:t>
            </w:r>
          </w:p>
        </w:tc>
      </w:tr>
      <w:tr w:rsidR="002312BB" w:rsidRPr="002312BB" w14:paraId="3D4B30F6" w14:textId="77777777" w:rsidTr="002312BB">
        <w:trPr>
          <w:cantSplit/>
          <w:jc w:val="center"/>
        </w:trPr>
        <w:tc>
          <w:tcPr>
            <w:tcW w:w="3950" w:type="dxa"/>
          </w:tcPr>
          <w:p w14:paraId="1B8E891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1076" w:type="dxa"/>
          </w:tcPr>
          <w:p w14:paraId="462D453D"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7128</w:t>
            </w:r>
          </w:p>
        </w:tc>
        <w:tc>
          <w:tcPr>
            <w:tcW w:w="1077" w:type="dxa"/>
          </w:tcPr>
          <w:p w14:paraId="51C61CDC"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14256</w:t>
            </w:r>
          </w:p>
        </w:tc>
        <w:tc>
          <w:tcPr>
            <w:tcW w:w="1076" w:type="dxa"/>
          </w:tcPr>
          <w:p w14:paraId="384E0CBF"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3456</w:t>
            </w:r>
          </w:p>
        </w:tc>
        <w:tc>
          <w:tcPr>
            <w:tcW w:w="1077" w:type="dxa"/>
          </w:tcPr>
          <w:p w14:paraId="254BD9A6"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7128</w:t>
            </w:r>
          </w:p>
        </w:tc>
        <w:tc>
          <w:tcPr>
            <w:tcW w:w="1077" w:type="dxa"/>
          </w:tcPr>
          <w:p w14:paraId="69E97C1C" w14:textId="77777777" w:rsidR="002312BB" w:rsidRPr="002312BB" w:rsidRDefault="002312BB" w:rsidP="002312BB">
            <w:pPr>
              <w:keepNext/>
              <w:keepLines/>
              <w:spacing w:after="0"/>
              <w:jc w:val="center"/>
              <w:rPr>
                <w:rFonts w:ascii="宋体" w:eastAsia="等线" w:hAnsi="宋体" w:cs="宋体"/>
                <w:sz w:val="18"/>
              </w:rPr>
            </w:pPr>
            <w:r w:rsidRPr="002312BB">
              <w:rPr>
                <w:rFonts w:ascii="Arial" w:eastAsia="等线" w:hAnsi="Arial"/>
                <w:sz w:val="18"/>
              </w:rPr>
              <w:t>14256</w:t>
            </w:r>
          </w:p>
        </w:tc>
      </w:tr>
      <w:tr w:rsidR="002312BB" w:rsidRPr="002312BB" w14:paraId="6C245F2D" w14:textId="77777777" w:rsidTr="002312BB">
        <w:trPr>
          <w:cantSplit/>
          <w:jc w:val="center"/>
        </w:trPr>
        <w:tc>
          <w:tcPr>
            <w:tcW w:w="9333" w:type="dxa"/>
            <w:gridSpan w:val="6"/>
          </w:tcPr>
          <w:p w14:paraId="08A231B3"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pos0</w:t>
            </w:r>
            <w:r w:rsidRPr="002312BB">
              <w:rPr>
                <w:rFonts w:ascii="Arial" w:eastAsia="等线" w:hAnsi="Arial"/>
                <w:sz w:val="18"/>
              </w:rPr>
              <w:t xml:space="preserve"> with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xml:space="preserve">= </w:t>
            </w:r>
            <w:r w:rsidRPr="002312BB">
              <w:rPr>
                <w:rFonts w:ascii="Arial" w:eastAsia="等线" w:hAnsi="Arial"/>
                <w:sz w:val="18"/>
                <w:lang w:eastAsia="zh-CN"/>
              </w:rPr>
              <w:t>0</w:t>
            </w:r>
            <w:r w:rsidRPr="002312BB">
              <w:rPr>
                <w:rFonts w:ascii="Arial" w:eastAsia="等线" w:hAnsi="Arial"/>
                <w:sz w:val="18"/>
              </w:rPr>
              <w:t xml:space="preserve"> as per Table 6.4.1.1.3-3 of TS 38.211 [9].</w:t>
            </w:r>
          </w:p>
          <w:p w14:paraId="51595BD2"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sub-clause </w:t>
            </w:r>
            <w:r w:rsidRPr="002312BB">
              <w:rPr>
                <w:rFonts w:ascii="Arial" w:eastAsia="等线" w:hAnsi="Arial"/>
                <w:sz w:val="18"/>
                <w:lang w:eastAsia="zh-CN"/>
              </w:rPr>
              <w:t>5.2.2 of TS 38.212 [15].</w:t>
            </w:r>
          </w:p>
        </w:tc>
      </w:tr>
    </w:tbl>
    <w:p w14:paraId="4A644406" w14:textId="77777777" w:rsidR="002312BB" w:rsidRPr="002312BB" w:rsidRDefault="002312BB" w:rsidP="002312BB">
      <w:pPr>
        <w:rPr>
          <w:rFonts w:eastAsia="等线"/>
          <w:lang w:eastAsia="zh-CN"/>
        </w:rPr>
      </w:pPr>
    </w:p>
    <w:p w14:paraId="03926BA1"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8</w:t>
      </w:r>
      <w:r w:rsidRPr="002312BB">
        <w:rPr>
          <w:rFonts w:ascii="Arial" w:eastAsia="Malgun Gothic" w:hAnsi="Arial"/>
          <w:b/>
        </w:rPr>
        <w:t>: FRC parameters for</w:t>
      </w:r>
      <w:r w:rsidRPr="002312BB">
        <w:rPr>
          <w:rFonts w:ascii="Arial" w:eastAsia="等线" w:hAnsi="Arial"/>
          <w:b/>
          <w:lang w:eastAsia="zh-CN"/>
        </w:rPr>
        <w:t xml:space="preserve"> FR2 PUSCH </w:t>
      </w:r>
      <w:r w:rsidRPr="002312BB">
        <w:rPr>
          <w:rFonts w:ascii="Arial" w:eastAsia="Malgun Gothic" w:hAnsi="Arial"/>
          <w:b/>
        </w:rPr>
        <w:t>performance requirements</w:t>
      </w:r>
      <w:r w:rsidRPr="002312BB">
        <w:rPr>
          <w:rFonts w:ascii="Arial" w:eastAsia="等线" w:hAnsi="Arial"/>
          <w:b/>
          <w:lang w:eastAsia="zh-CN"/>
        </w:rPr>
        <w:t xml:space="preserve">, transform precoding disabled, </w:t>
      </w:r>
      <w:r w:rsidRPr="002312BB">
        <w:rPr>
          <w:rFonts w:ascii="Arial" w:eastAsia="等线" w:hAnsi="Arial"/>
          <w:b/>
          <w:i/>
          <w:lang w:eastAsia="zh-CN"/>
        </w:rPr>
        <w:t>Additional DM-RS position = pos0</w:t>
      </w:r>
      <w:r w:rsidRPr="002312BB">
        <w:rPr>
          <w:rFonts w:ascii="Arial" w:eastAsia="等线" w:hAnsi="Arial"/>
          <w:b/>
          <w:lang w:eastAsia="zh-CN"/>
        </w:rPr>
        <w:t xml:space="preserve"> and 2 transmission layers</w:t>
      </w:r>
      <w:r w:rsidRPr="002312BB">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312BB" w:rsidRPr="002312BB" w14:paraId="4F65956E" w14:textId="77777777" w:rsidTr="002312BB">
        <w:trPr>
          <w:cantSplit/>
          <w:jc w:val="center"/>
        </w:trPr>
        <w:tc>
          <w:tcPr>
            <w:tcW w:w="3950" w:type="dxa"/>
          </w:tcPr>
          <w:p w14:paraId="2337C3FA"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1076" w:type="dxa"/>
          </w:tcPr>
          <w:p w14:paraId="2D66020C"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G-FR2-A3-6</w:t>
            </w:r>
          </w:p>
        </w:tc>
        <w:tc>
          <w:tcPr>
            <w:tcW w:w="1077" w:type="dxa"/>
          </w:tcPr>
          <w:p w14:paraId="3D6950FD"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G-FR2-A3-7</w:t>
            </w:r>
          </w:p>
        </w:tc>
        <w:tc>
          <w:tcPr>
            <w:tcW w:w="1076" w:type="dxa"/>
          </w:tcPr>
          <w:p w14:paraId="0C54D075"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G-FR2-A3-8</w:t>
            </w:r>
          </w:p>
        </w:tc>
        <w:tc>
          <w:tcPr>
            <w:tcW w:w="1077" w:type="dxa"/>
          </w:tcPr>
          <w:p w14:paraId="2CCDC41D"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G-FR2-A3-9</w:t>
            </w:r>
          </w:p>
        </w:tc>
        <w:tc>
          <w:tcPr>
            <w:tcW w:w="1077" w:type="dxa"/>
          </w:tcPr>
          <w:p w14:paraId="6CE95B6F"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G-FR2-A3-10</w:t>
            </w:r>
          </w:p>
        </w:tc>
      </w:tr>
      <w:tr w:rsidR="002312BB" w:rsidRPr="002312BB" w14:paraId="2D9A1878" w14:textId="77777777" w:rsidTr="002312BB">
        <w:trPr>
          <w:cantSplit/>
          <w:jc w:val="center"/>
        </w:trPr>
        <w:tc>
          <w:tcPr>
            <w:tcW w:w="3950" w:type="dxa"/>
          </w:tcPr>
          <w:p w14:paraId="07226A3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1076" w:type="dxa"/>
          </w:tcPr>
          <w:p w14:paraId="4E517DD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60</w:t>
            </w:r>
          </w:p>
        </w:tc>
        <w:tc>
          <w:tcPr>
            <w:tcW w:w="1077" w:type="dxa"/>
          </w:tcPr>
          <w:p w14:paraId="2756AF3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60</w:t>
            </w:r>
          </w:p>
        </w:tc>
        <w:tc>
          <w:tcPr>
            <w:tcW w:w="1076" w:type="dxa"/>
          </w:tcPr>
          <w:p w14:paraId="438C138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c>
          <w:tcPr>
            <w:tcW w:w="1077" w:type="dxa"/>
          </w:tcPr>
          <w:p w14:paraId="6FD6711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c>
          <w:tcPr>
            <w:tcW w:w="1077" w:type="dxa"/>
          </w:tcPr>
          <w:p w14:paraId="10BC948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r>
      <w:tr w:rsidR="002312BB" w:rsidRPr="002312BB" w14:paraId="7C997D4E" w14:textId="77777777" w:rsidTr="002312BB">
        <w:trPr>
          <w:cantSplit/>
          <w:jc w:val="center"/>
        </w:trPr>
        <w:tc>
          <w:tcPr>
            <w:tcW w:w="3950" w:type="dxa"/>
          </w:tcPr>
          <w:p w14:paraId="0BA973E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1076" w:type="dxa"/>
          </w:tcPr>
          <w:p w14:paraId="7ECF7918"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66</w:t>
            </w:r>
          </w:p>
        </w:tc>
        <w:tc>
          <w:tcPr>
            <w:tcW w:w="1077" w:type="dxa"/>
          </w:tcPr>
          <w:p w14:paraId="78657F4F"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132</w:t>
            </w:r>
          </w:p>
        </w:tc>
        <w:tc>
          <w:tcPr>
            <w:tcW w:w="1076" w:type="dxa"/>
          </w:tcPr>
          <w:p w14:paraId="68D1E19F"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32</w:t>
            </w:r>
          </w:p>
        </w:tc>
        <w:tc>
          <w:tcPr>
            <w:tcW w:w="1077" w:type="dxa"/>
          </w:tcPr>
          <w:p w14:paraId="56C98E91"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66</w:t>
            </w:r>
          </w:p>
        </w:tc>
        <w:tc>
          <w:tcPr>
            <w:tcW w:w="1077" w:type="dxa"/>
          </w:tcPr>
          <w:p w14:paraId="0D6F298B"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132</w:t>
            </w:r>
          </w:p>
        </w:tc>
      </w:tr>
      <w:tr w:rsidR="002312BB" w:rsidRPr="002312BB" w14:paraId="72713280" w14:textId="77777777" w:rsidTr="002312BB">
        <w:trPr>
          <w:cantSplit/>
          <w:jc w:val="center"/>
        </w:trPr>
        <w:tc>
          <w:tcPr>
            <w:tcW w:w="3950" w:type="dxa"/>
          </w:tcPr>
          <w:p w14:paraId="276901F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CP</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1076" w:type="dxa"/>
          </w:tcPr>
          <w:p w14:paraId="027C1D8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1077" w:type="dxa"/>
          </w:tcPr>
          <w:p w14:paraId="6E8630A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1076" w:type="dxa"/>
          </w:tcPr>
          <w:p w14:paraId="2D05DB6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1077" w:type="dxa"/>
          </w:tcPr>
          <w:p w14:paraId="54BFC42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1077" w:type="dxa"/>
          </w:tcPr>
          <w:p w14:paraId="5BD4168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r>
      <w:tr w:rsidR="002312BB" w:rsidRPr="002312BB" w14:paraId="0C895927" w14:textId="77777777" w:rsidTr="002312BB">
        <w:trPr>
          <w:cantSplit/>
          <w:jc w:val="center"/>
        </w:trPr>
        <w:tc>
          <w:tcPr>
            <w:tcW w:w="3950" w:type="dxa"/>
          </w:tcPr>
          <w:p w14:paraId="7BAB433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1076" w:type="dxa"/>
          </w:tcPr>
          <w:p w14:paraId="743DC82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01355FA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6" w:type="dxa"/>
          </w:tcPr>
          <w:p w14:paraId="77A38CD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585FFC8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7567072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2E0F29DF" w14:textId="77777777" w:rsidTr="002312BB">
        <w:trPr>
          <w:cantSplit/>
          <w:jc w:val="center"/>
        </w:trPr>
        <w:tc>
          <w:tcPr>
            <w:tcW w:w="3950" w:type="dxa"/>
          </w:tcPr>
          <w:p w14:paraId="0C2DF0D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1076" w:type="dxa"/>
          </w:tcPr>
          <w:p w14:paraId="597CCFA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243817C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6" w:type="dxa"/>
          </w:tcPr>
          <w:p w14:paraId="16F632A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7E00D01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003C8D8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569EB336" w14:textId="77777777" w:rsidTr="002312BB">
        <w:trPr>
          <w:cantSplit/>
          <w:jc w:val="center"/>
        </w:trPr>
        <w:tc>
          <w:tcPr>
            <w:tcW w:w="3950" w:type="dxa"/>
          </w:tcPr>
          <w:p w14:paraId="16C62D1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1076" w:type="dxa"/>
            <w:vAlign w:val="center"/>
          </w:tcPr>
          <w:p w14:paraId="4BBC0AB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5384</w:t>
            </w:r>
          </w:p>
        </w:tc>
        <w:tc>
          <w:tcPr>
            <w:tcW w:w="1077" w:type="dxa"/>
            <w:vAlign w:val="center"/>
          </w:tcPr>
          <w:p w14:paraId="07F30B8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10752</w:t>
            </w:r>
          </w:p>
        </w:tc>
        <w:tc>
          <w:tcPr>
            <w:tcW w:w="1076" w:type="dxa"/>
            <w:vAlign w:val="center"/>
          </w:tcPr>
          <w:p w14:paraId="120D409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2600</w:t>
            </w:r>
          </w:p>
        </w:tc>
        <w:tc>
          <w:tcPr>
            <w:tcW w:w="1077" w:type="dxa"/>
            <w:vAlign w:val="center"/>
          </w:tcPr>
          <w:p w14:paraId="2173837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5384</w:t>
            </w:r>
          </w:p>
        </w:tc>
        <w:tc>
          <w:tcPr>
            <w:tcW w:w="1077" w:type="dxa"/>
            <w:vAlign w:val="center"/>
          </w:tcPr>
          <w:p w14:paraId="67878FA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10752</w:t>
            </w:r>
          </w:p>
        </w:tc>
      </w:tr>
      <w:tr w:rsidR="002312BB" w:rsidRPr="002312BB" w14:paraId="2BDB6316" w14:textId="77777777" w:rsidTr="002312BB">
        <w:trPr>
          <w:cantSplit/>
          <w:jc w:val="center"/>
        </w:trPr>
        <w:tc>
          <w:tcPr>
            <w:tcW w:w="3950" w:type="dxa"/>
          </w:tcPr>
          <w:p w14:paraId="214E0BA4"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1076" w:type="dxa"/>
          </w:tcPr>
          <w:p w14:paraId="4A21511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7" w:type="dxa"/>
          </w:tcPr>
          <w:p w14:paraId="7B2FE5B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6" w:type="dxa"/>
          </w:tcPr>
          <w:p w14:paraId="778DB1C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16</w:t>
            </w:r>
          </w:p>
        </w:tc>
        <w:tc>
          <w:tcPr>
            <w:tcW w:w="1077" w:type="dxa"/>
          </w:tcPr>
          <w:p w14:paraId="11EA97A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7" w:type="dxa"/>
          </w:tcPr>
          <w:p w14:paraId="6FC9CD7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r>
      <w:tr w:rsidR="002312BB" w:rsidRPr="002312BB" w14:paraId="6C8BAE80" w14:textId="77777777" w:rsidTr="002312BB">
        <w:trPr>
          <w:cantSplit/>
          <w:jc w:val="center"/>
        </w:trPr>
        <w:tc>
          <w:tcPr>
            <w:tcW w:w="3950" w:type="dxa"/>
          </w:tcPr>
          <w:p w14:paraId="1A75005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1076" w:type="dxa"/>
            <w:vAlign w:val="center"/>
          </w:tcPr>
          <w:p w14:paraId="159B9A3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7" w:type="dxa"/>
            <w:vAlign w:val="center"/>
          </w:tcPr>
          <w:p w14:paraId="0D7742A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076" w:type="dxa"/>
          </w:tcPr>
          <w:p w14:paraId="334526B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1077" w:type="dxa"/>
            <w:vAlign w:val="center"/>
          </w:tcPr>
          <w:p w14:paraId="7EEADB5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7" w:type="dxa"/>
            <w:vAlign w:val="center"/>
          </w:tcPr>
          <w:p w14:paraId="12EEC1C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r>
      <w:tr w:rsidR="002312BB" w:rsidRPr="002312BB" w14:paraId="4C62C710" w14:textId="77777777" w:rsidTr="002312BB">
        <w:trPr>
          <w:cantSplit/>
          <w:jc w:val="center"/>
        </w:trPr>
        <w:tc>
          <w:tcPr>
            <w:tcW w:w="3950" w:type="dxa"/>
          </w:tcPr>
          <w:p w14:paraId="45B256D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1076" w:type="dxa"/>
            <w:vAlign w:val="center"/>
          </w:tcPr>
          <w:p w14:paraId="65BA572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w:t>
            </w:r>
          </w:p>
        </w:tc>
        <w:tc>
          <w:tcPr>
            <w:tcW w:w="1077" w:type="dxa"/>
            <w:vAlign w:val="center"/>
          </w:tcPr>
          <w:p w14:paraId="38ADBC2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3</w:t>
            </w:r>
          </w:p>
        </w:tc>
        <w:tc>
          <w:tcPr>
            <w:tcW w:w="1076" w:type="dxa"/>
          </w:tcPr>
          <w:p w14:paraId="7C18B16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w:t>
            </w:r>
          </w:p>
        </w:tc>
        <w:tc>
          <w:tcPr>
            <w:tcW w:w="1077" w:type="dxa"/>
            <w:vAlign w:val="center"/>
          </w:tcPr>
          <w:p w14:paraId="5A59EEC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w:t>
            </w:r>
          </w:p>
        </w:tc>
        <w:tc>
          <w:tcPr>
            <w:tcW w:w="1077" w:type="dxa"/>
            <w:vAlign w:val="center"/>
          </w:tcPr>
          <w:p w14:paraId="472AB4B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3</w:t>
            </w:r>
          </w:p>
        </w:tc>
      </w:tr>
      <w:tr w:rsidR="002312BB" w:rsidRPr="002312BB" w14:paraId="5DF4B85C" w14:textId="77777777" w:rsidTr="002312BB">
        <w:trPr>
          <w:cantSplit/>
          <w:jc w:val="center"/>
        </w:trPr>
        <w:tc>
          <w:tcPr>
            <w:tcW w:w="3950" w:type="dxa"/>
          </w:tcPr>
          <w:p w14:paraId="047B85B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等线" w:hAnsi="Arial"/>
                <w:sz w:val="18"/>
                <w:lang w:eastAsia="zh-CN"/>
              </w:rPr>
              <w:t xml:space="preserve"> </w:t>
            </w:r>
            <w:r w:rsidRPr="002312BB">
              <w:rPr>
                <w:rFonts w:ascii="Arial" w:eastAsia="Malgun Gothic" w:hAnsi="Arial" w:cs="Arial"/>
                <w:sz w:val="18"/>
              </w:rPr>
              <w:t>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1076" w:type="dxa"/>
            <w:vAlign w:val="center"/>
          </w:tcPr>
          <w:p w14:paraId="11C542E1" w14:textId="77777777" w:rsidR="002312BB" w:rsidRPr="002312BB" w:rsidRDefault="002312BB" w:rsidP="002312BB">
            <w:pPr>
              <w:keepNext/>
              <w:keepLines/>
              <w:spacing w:after="0"/>
              <w:jc w:val="center"/>
              <w:rPr>
                <w:rFonts w:ascii="Arial" w:eastAsia="等线" w:hAnsi="Arial"/>
                <w:sz w:val="18"/>
                <w:szCs w:val="18"/>
              </w:rPr>
            </w:pPr>
            <w:r w:rsidRPr="002312BB">
              <w:rPr>
                <w:rFonts w:ascii="Arial" w:eastAsia="等线" w:hAnsi="Arial"/>
                <w:sz w:val="18"/>
                <w:szCs w:val="18"/>
                <w:lang w:eastAsia="zh-CN"/>
              </w:rPr>
              <w:t>2728</w:t>
            </w:r>
          </w:p>
        </w:tc>
        <w:tc>
          <w:tcPr>
            <w:tcW w:w="1077" w:type="dxa"/>
            <w:vAlign w:val="center"/>
          </w:tcPr>
          <w:p w14:paraId="57A36836" w14:textId="77777777" w:rsidR="002312BB" w:rsidRPr="002312BB" w:rsidRDefault="002312BB" w:rsidP="002312BB">
            <w:pPr>
              <w:keepNext/>
              <w:keepLines/>
              <w:spacing w:after="0"/>
              <w:jc w:val="center"/>
              <w:rPr>
                <w:rFonts w:ascii="Arial" w:eastAsia="等线" w:hAnsi="Arial"/>
                <w:sz w:val="18"/>
                <w:szCs w:val="18"/>
              </w:rPr>
            </w:pPr>
            <w:r w:rsidRPr="002312BB">
              <w:rPr>
                <w:rFonts w:ascii="Arial" w:eastAsia="等线" w:hAnsi="Arial"/>
                <w:sz w:val="18"/>
                <w:szCs w:val="18"/>
                <w:lang w:eastAsia="zh-CN"/>
              </w:rPr>
              <w:t>3616</w:t>
            </w:r>
          </w:p>
        </w:tc>
        <w:tc>
          <w:tcPr>
            <w:tcW w:w="1076" w:type="dxa"/>
            <w:vAlign w:val="center"/>
          </w:tcPr>
          <w:p w14:paraId="32E1BB7B" w14:textId="77777777" w:rsidR="002312BB" w:rsidRPr="002312BB" w:rsidRDefault="002312BB" w:rsidP="002312BB">
            <w:pPr>
              <w:keepNext/>
              <w:keepLines/>
              <w:spacing w:after="0"/>
              <w:jc w:val="center"/>
              <w:rPr>
                <w:rFonts w:ascii="Arial" w:eastAsia="等线" w:hAnsi="Arial"/>
                <w:sz w:val="18"/>
                <w:szCs w:val="18"/>
              </w:rPr>
            </w:pPr>
            <w:r w:rsidRPr="002312BB">
              <w:rPr>
                <w:rFonts w:ascii="Arial" w:eastAsia="等线" w:hAnsi="Arial"/>
                <w:sz w:val="18"/>
                <w:szCs w:val="18"/>
                <w:lang w:eastAsia="zh-CN"/>
              </w:rPr>
              <w:t>2616</w:t>
            </w:r>
          </w:p>
        </w:tc>
        <w:tc>
          <w:tcPr>
            <w:tcW w:w="1077" w:type="dxa"/>
            <w:vAlign w:val="center"/>
          </w:tcPr>
          <w:p w14:paraId="18E22BB0" w14:textId="77777777" w:rsidR="002312BB" w:rsidRPr="002312BB" w:rsidRDefault="002312BB" w:rsidP="002312BB">
            <w:pPr>
              <w:keepNext/>
              <w:keepLines/>
              <w:spacing w:after="0"/>
              <w:jc w:val="center"/>
              <w:rPr>
                <w:rFonts w:ascii="Arial" w:eastAsia="等线" w:hAnsi="Arial"/>
                <w:sz w:val="18"/>
                <w:szCs w:val="18"/>
              </w:rPr>
            </w:pPr>
            <w:r w:rsidRPr="002312BB">
              <w:rPr>
                <w:rFonts w:ascii="Arial" w:eastAsia="等线" w:hAnsi="Arial"/>
                <w:sz w:val="18"/>
                <w:szCs w:val="18"/>
                <w:lang w:eastAsia="zh-CN"/>
              </w:rPr>
              <w:t>2728</w:t>
            </w:r>
          </w:p>
        </w:tc>
        <w:tc>
          <w:tcPr>
            <w:tcW w:w="1077" w:type="dxa"/>
            <w:vAlign w:val="center"/>
          </w:tcPr>
          <w:p w14:paraId="37B2B5C9" w14:textId="77777777" w:rsidR="002312BB" w:rsidRPr="002312BB" w:rsidRDefault="002312BB" w:rsidP="002312BB">
            <w:pPr>
              <w:keepNext/>
              <w:keepLines/>
              <w:spacing w:after="0"/>
              <w:jc w:val="center"/>
              <w:rPr>
                <w:rFonts w:ascii="Arial" w:eastAsia="等线" w:hAnsi="Arial"/>
                <w:sz w:val="18"/>
                <w:szCs w:val="18"/>
              </w:rPr>
            </w:pPr>
            <w:r w:rsidRPr="002312BB">
              <w:rPr>
                <w:rFonts w:ascii="Arial" w:eastAsia="等线" w:hAnsi="Arial"/>
                <w:sz w:val="18"/>
                <w:szCs w:val="18"/>
                <w:lang w:eastAsia="zh-CN"/>
              </w:rPr>
              <w:t>3616</w:t>
            </w:r>
          </w:p>
        </w:tc>
      </w:tr>
      <w:tr w:rsidR="002312BB" w:rsidRPr="002312BB" w14:paraId="6124CDFD" w14:textId="77777777" w:rsidTr="002312BB">
        <w:trPr>
          <w:cantSplit/>
          <w:jc w:val="center"/>
        </w:trPr>
        <w:tc>
          <w:tcPr>
            <w:tcW w:w="3950" w:type="dxa"/>
          </w:tcPr>
          <w:p w14:paraId="1051812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number of bits per </w:t>
            </w:r>
            <w:r w:rsidRPr="002312BB">
              <w:rPr>
                <w:rFonts w:ascii="Arial" w:eastAsia="等线" w:hAnsi="Arial"/>
                <w:sz w:val="18"/>
                <w:lang w:eastAsia="zh-CN"/>
              </w:rPr>
              <w:t>slot</w:t>
            </w:r>
          </w:p>
        </w:tc>
        <w:tc>
          <w:tcPr>
            <w:tcW w:w="1076" w:type="dxa"/>
            <w:vAlign w:val="center"/>
          </w:tcPr>
          <w:p w14:paraId="21D5A0C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28512</w:t>
            </w:r>
          </w:p>
        </w:tc>
        <w:tc>
          <w:tcPr>
            <w:tcW w:w="1077" w:type="dxa"/>
            <w:vAlign w:val="center"/>
          </w:tcPr>
          <w:p w14:paraId="1B8678D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57024</w:t>
            </w:r>
          </w:p>
        </w:tc>
        <w:tc>
          <w:tcPr>
            <w:tcW w:w="1076" w:type="dxa"/>
            <w:vAlign w:val="center"/>
          </w:tcPr>
          <w:p w14:paraId="10D6BBE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13824</w:t>
            </w:r>
          </w:p>
        </w:tc>
        <w:tc>
          <w:tcPr>
            <w:tcW w:w="1077" w:type="dxa"/>
            <w:vAlign w:val="center"/>
          </w:tcPr>
          <w:p w14:paraId="18F45B8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28512</w:t>
            </w:r>
          </w:p>
        </w:tc>
        <w:tc>
          <w:tcPr>
            <w:tcW w:w="1077" w:type="dxa"/>
            <w:vAlign w:val="center"/>
          </w:tcPr>
          <w:p w14:paraId="7168EBA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57024</w:t>
            </w:r>
          </w:p>
        </w:tc>
      </w:tr>
      <w:tr w:rsidR="002312BB" w:rsidRPr="002312BB" w14:paraId="311F76C6" w14:textId="77777777" w:rsidTr="002312BB">
        <w:trPr>
          <w:cantSplit/>
          <w:jc w:val="center"/>
        </w:trPr>
        <w:tc>
          <w:tcPr>
            <w:tcW w:w="3950" w:type="dxa"/>
          </w:tcPr>
          <w:p w14:paraId="5BFF53D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1076" w:type="dxa"/>
          </w:tcPr>
          <w:p w14:paraId="6D3FBB9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14256</w:t>
            </w:r>
          </w:p>
        </w:tc>
        <w:tc>
          <w:tcPr>
            <w:tcW w:w="1077" w:type="dxa"/>
          </w:tcPr>
          <w:p w14:paraId="410C65F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28512</w:t>
            </w:r>
          </w:p>
        </w:tc>
        <w:tc>
          <w:tcPr>
            <w:tcW w:w="1076" w:type="dxa"/>
          </w:tcPr>
          <w:p w14:paraId="13AFE9E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6912</w:t>
            </w:r>
          </w:p>
        </w:tc>
        <w:tc>
          <w:tcPr>
            <w:tcW w:w="1077" w:type="dxa"/>
          </w:tcPr>
          <w:p w14:paraId="5EAC24F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14256</w:t>
            </w:r>
          </w:p>
        </w:tc>
        <w:tc>
          <w:tcPr>
            <w:tcW w:w="1077" w:type="dxa"/>
          </w:tcPr>
          <w:p w14:paraId="0D131BD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28512</w:t>
            </w:r>
          </w:p>
        </w:tc>
      </w:tr>
      <w:tr w:rsidR="002312BB" w:rsidRPr="002312BB" w14:paraId="3197C102" w14:textId="77777777" w:rsidTr="002312BB">
        <w:trPr>
          <w:cantSplit/>
          <w:jc w:val="center"/>
        </w:trPr>
        <w:tc>
          <w:tcPr>
            <w:tcW w:w="9333" w:type="dxa"/>
            <w:gridSpan w:val="6"/>
          </w:tcPr>
          <w:p w14:paraId="1F1C4CD8"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pos0</w:t>
            </w:r>
            <w:r w:rsidRPr="002312BB">
              <w:rPr>
                <w:rFonts w:ascii="Arial" w:eastAsia="等线" w:hAnsi="Arial"/>
                <w:sz w:val="18"/>
              </w:rPr>
              <w:t xml:space="preserve"> with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xml:space="preserve">= </w:t>
            </w:r>
            <w:r w:rsidRPr="002312BB">
              <w:rPr>
                <w:rFonts w:ascii="Arial" w:eastAsia="等线" w:hAnsi="Arial"/>
                <w:sz w:val="18"/>
                <w:lang w:eastAsia="zh-CN"/>
              </w:rPr>
              <w:t>0</w:t>
            </w:r>
            <w:r w:rsidRPr="002312BB">
              <w:rPr>
                <w:rFonts w:ascii="Arial" w:eastAsia="等线" w:hAnsi="Arial"/>
                <w:sz w:val="18"/>
              </w:rPr>
              <w:t xml:space="preserve"> as per Table 6.4.1.1.3-3 of TS 38.211 [9].</w:t>
            </w:r>
          </w:p>
          <w:p w14:paraId="1BBCB5D1"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sub-clause </w:t>
            </w:r>
            <w:r w:rsidRPr="002312BB">
              <w:rPr>
                <w:rFonts w:ascii="Arial" w:eastAsia="等线" w:hAnsi="Arial"/>
                <w:sz w:val="18"/>
                <w:lang w:eastAsia="zh-CN"/>
              </w:rPr>
              <w:t>5.2.2 of TS 38.212 [15].</w:t>
            </w:r>
          </w:p>
        </w:tc>
      </w:tr>
    </w:tbl>
    <w:p w14:paraId="25D43867" w14:textId="77777777" w:rsidR="002312BB" w:rsidRPr="002312BB" w:rsidRDefault="002312BB" w:rsidP="002312BB">
      <w:pPr>
        <w:rPr>
          <w:rFonts w:eastAsia="等线"/>
          <w:noProof/>
          <w:lang w:eastAsia="zh-CN"/>
        </w:rPr>
      </w:pPr>
    </w:p>
    <w:p w14:paraId="5984969E" w14:textId="77777777" w:rsidR="002312BB" w:rsidRPr="002312BB" w:rsidRDefault="002312BB" w:rsidP="002312BB">
      <w:pPr>
        <w:keepNext/>
        <w:keepLines/>
        <w:spacing w:before="60"/>
        <w:jc w:val="center"/>
        <w:rPr>
          <w:rFonts w:ascii="Arial" w:eastAsia="等线" w:hAnsi="Arial"/>
          <w:b/>
        </w:rPr>
      </w:pPr>
      <w:r w:rsidRPr="002312BB">
        <w:rPr>
          <w:rFonts w:ascii="Arial" w:eastAsia="等线" w:hAnsi="Arial"/>
          <w:b/>
        </w:rPr>
        <w:lastRenderedPageBreak/>
        <w:t xml:space="preserve">Table A.3-9: FRC parameters for FR2 PUSCH performance requirements, transform precoding enabled, </w:t>
      </w:r>
      <w:r w:rsidRPr="002312BB">
        <w:rPr>
          <w:rFonts w:ascii="Arial" w:eastAsia="等线" w:hAnsi="Arial"/>
          <w:b/>
          <w:i/>
        </w:rPr>
        <w:t>Additional DM-RS position = pos0</w:t>
      </w:r>
      <w:r w:rsidRPr="002312BB">
        <w:rPr>
          <w:rFonts w:ascii="Arial" w:eastAsia="等线" w:hAnsi="Arial"/>
          <w:b/>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2312BB" w:rsidRPr="002312BB" w14:paraId="5E860D55" w14:textId="77777777" w:rsidTr="002312BB">
        <w:trPr>
          <w:cantSplit/>
          <w:jc w:val="center"/>
        </w:trPr>
        <w:tc>
          <w:tcPr>
            <w:tcW w:w="4470" w:type="dxa"/>
          </w:tcPr>
          <w:p w14:paraId="4E930503"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2268" w:type="dxa"/>
          </w:tcPr>
          <w:p w14:paraId="79342738"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G-FR2-A3-11</w:t>
            </w:r>
          </w:p>
        </w:tc>
        <w:tc>
          <w:tcPr>
            <w:tcW w:w="2312" w:type="dxa"/>
          </w:tcPr>
          <w:p w14:paraId="60D17518"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G-FR2-A3-12</w:t>
            </w:r>
          </w:p>
        </w:tc>
      </w:tr>
      <w:tr w:rsidR="002312BB" w:rsidRPr="002312BB" w14:paraId="3A301661" w14:textId="77777777" w:rsidTr="002312BB">
        <w:trPr>
          <w:cantSplit/>
          <w:jc w:val="center"/>
        </w:trPr>
        <w:tc>
          <w:tcPr>
            <w:tcW w:w="4470" w:type="dxa"/>
          </w:tcPr>
          <w:p w14:paraId="57BA5A2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2268" w:type="dxa"/>
          </w:tcPr>
          <w:p w14:paraId="2320A58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60</w:t>
            </w:r>
          </w:p>
        </w:tc>
        <w:tc>
          <w:tcPr>
            <w:tcW w:w="2312" w:type="dxa"/>
          </w:tcPr>
          <w:p w14:paraId="367B7B2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120</w:t>
            </w:r>
          </w:p>
        </w:tc>
      </w:tr>
      <w:tr w:rsidR="002312BB" w:rsidRPr="002312BB" w14:paraId="205563D0" w14:textId="77777777" w:rsidTr="002312BB">
        <w:trPr>
          <w:cantSplit/>
          <w:jc w:val="center"/>
        </w:trPr>
        <w:tc>
          <w:tcPr>
            <w:tcW w:w="4470" w:type="dxa"/>
          </w:tcPr>
          <w:p w14:paraId="61D75C3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2268" w:type="dxa"/>
          </w:tcPr>
          <w:p w14:paraId="1DF93659"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30</w:t>
            </w:r>
          </w:p>
        </w:tc>
        <w:tc>
          <w:tcPr>
            <w:tcW w:w="2312" w:type="dxa"/>
          </w:tcPr>
          <w:p w14:paraId="7CA6A6AE"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30</w:t>
            </w:r>
          </w:p>
        </w:tc>
      </w:tr>
      <w:tr w:rsidR="002312BB" w:rsidRPr="002312BB" w14:paraId="09E1B840" w14:textId="77777777" w:rsidTr="002312BB">
        <w:trPr>
          <w:cantSplit/>
          <w:jc w:val="center"/>
        </w:trPr>
        <w:tc>
          <w:tcPr>
            <w:tcW w:w="4470" w:type="dxa"/>
          </w:tcPr>
          <w:p w14:paraId="06E2ED1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DFT-s</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2268" w:type="dxa"/>
          </w:tcPr>
          <w:p w14:paraId="4AAF677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c>
          <w:tcPr>
            <w:tcW w:w="2312" w:type="dxa"/>
          </w:tcPr>
          <w:p w14:paraId="4621630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9</w:t>
            </w:r>
          </w:p>
        </w:tc>
      </w:tr>
      <w:tr w:rsidR="002312BB" w:rsidRPr="002312BB" w14:paraId="5874DE9E" w14:textId="77777777" w:rsidTr="002312BB">
        <w:trPr>
          <w:cantSplit/>
          <w:jc w:val="center"/>
        </w:trPr>
        <w:tc>
          <w:tcPr>
            <w:tcW w:w="4470" w:type="dxa"/>
          </w:tcPr>
          <w:p w14:paraId="3366308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2268" w:type="dxa"/>
          </w:tcPr>
          <w:p w14:paraId="725FF37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2312" w:type="dxa"/>
          </w:tcPr>
          <w:p w14:paraId="660B3EC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36ED8DE2" w14:textId="77777777" w:rsidTr="002312BB">
        <w:trPr>
          <w:cantSplit/>
          <w:jc w:val="center"/>
        </w:trPr>
        <w:tc>
          <w:tcPr>
            <w:tcW w:w="4470" w:type="dxa"/>
          </w:tcPr>
          <w:p w14:paraId="168D2A5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2268" w:type="dxa"/>
          </w:tcPr>
          <w:p w14:paraId="409D33E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2312" w:type="dxa"/>
          </w:tcPr>
          <w:p w14:paraId="69DBF90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38975E69" w14:textId="77777777" w:rsidTr="002312BB">
        <w:trPr>
          <w:cantSplit/>
          <w:jc w:val="center"/>
        </w:trPr>
        <w:tc>
          <w:tcPr>
            <w:tcW w:w="4470" w:type="dxa"/>
          </w:tcPr>
          <w:p w14:paraId="5268F91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2268" w:type="dxa"/>
            <w:vAlign w:val="center"/>
          </w:tcPr>
          <w:p w14:paraId="2029712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1224</w:t>
            </w:r>
          </w:p>
        </w:tc>
        <w:tc>
          <w:tcPr>
            <w:tcW w:w="2312" w:type="dxa"/>
            <w:vAlign w:val="center"/>
          </w:tcPr>
          <w:p w14:paraId="70E5BD2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1224</w:t>
            </w:r>
          </w:p>
        </w:tc>
      </w:tr>
      <w:tr w:rsidR="002312BB" w:rsidRPr="002312BB" w14:paraId="095F4101" w14:textId="77777777" w:rsidTr="002312BB">
        <w:trPr>
          <w:cantSplit/>
          <w:jc w:val="center"/>
        </w:trPr>
        <w:tc>
          <w:tcPr>
            <w:tcW w:w="4470" w:type="dxa"/>
          </w:tcPr>
          <w:p w14:paraId="220DADC0"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2268" w:type="dxa"/>
          </w:tcPr>
          <w:p w14:paraId="01CF5CCB"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16</w:t>
            </w:r>
          </w:p>
        </w:tc>
        <w:tc>
          <w:tcPr>
            <w:tcW w:w="2312" w:type="dxa"/>
          </w:tcPr>
          <w:p w14:paraId="0B279A83"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16</w:t>
            </w:r>
          </w:p>
        </w:tc>
      </w:tr>
      <w:tr w:rsidR="002312BB" w:rsidRPr="002312BB" w14:paraId="2A8C05E6" w14:textId="77777777" w:rsidTr="002312BB">
        <w:trPr>
          <w:cantSplit/>
          <w:jc w:val="center"/>
        </w:trPr>
        <w:tc>
          <w:tcPr>
            <w:tcW w:w="4470" w:type="dxa"/>
          </w:tcPr>
          <w:p w14:paraId="264D6A5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2268" w:type="dxa"/>
            <w:vAlign w:val="center"/>
          </w:tcPr>
          <w:p w14:paraId="02F48165"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w:t>
            </w:r>
          </w:p>
        </w:tc>
        <w:tc>
          <w:tcPr>
            <w:tcW w:w="2312" w:type="dxa"/>
            <w:vAlign w:val="center"/>
          </w:tcPr>
          <w:p w14:paraId="7914B5B6"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w:t>
            </w:r>
          </w:p>
        </w:tc>
      </w:tr>
      <w:tr w:rsidR="002312BB" w:rsidRPr="002312BB" w14:paraId="70B8C915" w14:textId="77777777" w:rsidTr="002312BB">
        <w:trPr>
          <w:cantSplit/>
          <w:jc w:val="center"/>
        </w:trPr>
        <w:tc>
          <w:tcPr>
            <w:tcW w:w="4470" w:type="dxa"/>
          </w:tcPr>
          <w:p w14:paraId="58CB1FF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2268" w:type="dxa"/>
            <w:vAlign w:val="center"/>
          </w:tcPr>
          <w:p w14:paraId="03975281"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1</w:t>
            </w:r>
          </w:p>
        </w:tc>
        <w:tc>
          <w:tcPr>
            <w:tcW w:w="2312" w:type="dxa"/>
            <w:vAlign w:val="center"/>
          </w:tcPr>
          <w:p w14:paraId="5F44E2AC"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1</w:t>
            </w:r>
          </w:p>
        </w:tc>
      </w:tr>
      <w:tr w:rsidR="002312BB" w:rsidRPr="002312BB" w14:paraId="3E0AD6EA" w14:textId="77777777" w:rsidTr="002312BB">
        <w:trPr>
          <w:cantSplit/>
          <w:jc w:val="center"/>
        </w:trPr>
        <w:tc>
          <w:tcPr>
            <w:tcW w:w="4470" w:type="dxa"/>
          </w:tcPr>
          <w:p w14:paraId="7C071A5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Malgun Gothic" w:hAnsi="Arial" w:cs="Arial"/>
                <w:sz w:val="18"/>
              </w:rPr>
              <w:t xml:space="preserve"> 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2268" w:type="dxa"/>
            <w:vAlign w:val="center"/>
          </w:tcPr>
          <w:p w14:paraId="378A9B94"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lang w:eastAsia="zh-CN"/>
              </w:rPr>
              <w:t>1240</w:t>
            </w:r>
          </w:p>
        </w:tc>
        <w:tc>
          <w:tcPr>
            <w:tcW w:w="2312" w:type="dxa"/>
            <w:vAlign w:val="center"/>
          </w:tcPr>
          <w:p w14:paraId="5B7F4F1C"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lang w:eastAsia="zh-CN"/>
              </w:rPr>
              <w:t>1240</w:t>
            </w:r>
          </w:p>
        </w:tc>
      </w:tr>
      <w:tr w:rsidR="002312BB" w:rsidRPr="002312BB" w14:paraId="0640D3EF" w14:textId="77777777" w:rsidTr="002312BB">
        <w:trPr>
          <w:cantSplit/>
          <w:jc w:val="center"/>
        </w:trPr>
        <w:tc>
          <w:tcPr>
            <w:tcW w:w="4470" w:type="dxa"/>
          </w:tcPr>
          <w:p w14:paraId="40E39E8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number of bits per </w:t>
            </w:r>
            <w:r w:rsidRPr="002312BB">
              <w:rPr>
                <w:rFonts w:ascii="Arial" w:eastAsia="等线" w:hAnsi="Arial"/>
                <w:sz w:val="18"/>
                <w:lang w:eastAsia="zh-CN"/>
              </w:rPr>
              <w:t>slot</w:t>
            </w:r>
          </w:p>
        </w:tc>
        <w:tc>
          <w:tcPr>
            <w:tcW w:w="2268" w:type="dxa"/>
            <w:vAlign w:val="center"/>
          </w:tcPr>
          <w:p w14:paraId="7744B059"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6480</w:t>
            </w:r>
          </w:p>
        </w:tc>
        <w:tc>
          <w:tcPr>
            <w:tcW w:w="2312" w:type="dxa"/>
            <w:vAlign w:val="center"/>
          </w:tcPr>
          <w:p w14:paraId="212E3F58"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6480</w:t>
            </w:r>
          </w:p>
        </w:tc>
      </w:tr>
      <w:tr w:rsidR="002312BB" w:rsidRPr="002312BB" w14:paraId="2B65ABD3" w14:textId="77777777" w:rsidTr="002312BB">
        <w:trPr>
          <w:cantSplit/>
          <w:jc w:val="center"/>
        </w:trPr>
        <w:tc>
          <w:tcPr>
            <w:tcW w:w="4470" w:type="dxa"/>
          </w:tcPr>
          <w:p w14:paraId="000F3DD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2268" w:type="dxa"/>
          </w:tcPr>
          <w:p w14:paraId="63C2FAB3"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3240</w:t>
            </w:r>
          </w:p>
        </w:tc>
        <w:tc>
          <w:tcPr>
            <w:tcW w:w="2312" w:type="dxa"/>
          </w:tcPr>
          <w:p w14:paraId="4A189053"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3240</w:t>
            </w:r>
          </w:p>
        </w:tc>
      </w:tr>
      <w:tr w:rsidR="002312BB" w:rsidRPr="002312BB" w14:paraId="74C43DE4" w14:textId="77777777" w:rsidTr="002312BB">
        <w:trPr>
          <w:cantSplit/>
          <w:jc w:val="center"/>
        </w:trPr>
        <w:tc>
          <w:tcPr>
            <w:tcW w:w="9050" w:type="dxa"/>
            <w:gridSpan w:val="3"/>
          </w:tcPr>
          <w:p w14:paraId="767D982A"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pos0</w:t>
            </w:r>
            <w:r w:rsidRPr="002312BB">
              <w:rPr>
                <w:rFonts w:ascii="Arial" w:eastAsia="等线" w:hAnsi="Arial"/>
                <w:sz w:val="18"/>
              </w:rPr>
              <w:t xml:space="preserve"> with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xml:space="preserve">= </w:t>
            </w:r>
            <w:r w:rsidRPr="002312BB">
              <w:rPr>
                <w:rFonts w:ascii="Arial" w:eastAsia="等线" w:hAnsi="Arial"/>
                <w:sz w:val="18"/>
                <w:lang w:eastAsia="zh-CN"/>
              </w:rPr>
              <w:t>0</w:t>
            </w:r>
            <w:r w:rsidRPr="002312BB">
              <w:rPr>
                <w:rFonts w:ascii="Arial" w:eastAsia="等线" w:hAnsi="Arial"/>
                <w:sz w:val="18"/>
              </w:rPr>
              <w:t xml:space="preserve"> as per Table 6.4.1.1.3-3 of TS 38.211 [9].</w:t>
            </w:r>
          </w:p>
          <w:p w14:paraId="4B436D48"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sub-clause </w:t>
            </w:r>
            <w:r w:rsidRPr="002312BB">
              <w:rPr>
                <w:rFonts w:ascii="Arial" w:eastAsia="等线" w:hAnsi="Arial"/>
                <w:sz w:val="18"/>
                <w:lang w:eastAsia="zh-CN"/>
              </w:rPr>
              <w:t>5.2.2 of TS 38.212 [15].</w:t>
            </w:r>
          </w:p>
        </w:tc>
      </w:tr>
    </w:tbl>
    <w:p w14:paraId="278752C2" w14:textId="77777777" w:rsidR="002312BB" w:rsidRPr="002312BB" w:rsidRDefault="002312BB" w:rsidP="002312BB">
      <w:pPr>
        <w:rPr>
          <w:rFonts w:eastAsia="等线"/>
          <w:noProof/>
          <w:lang w:eastAsia="zh-CN"/>
        </w:rPr>
      </w:pPr>
    </w:p>
    <w:p w14:paraId="0D7EAAEE"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10</w:t>
      </w:r>
      <w:r w:rsidRPr="002312BB">
        <w:rPr>
          <w:rFonts w:ascii="Arial" w:eastAsia="Malgun Gothic" w:hAnsi="Arial"/>
          <w:b/>
        </w:rPr>
        <w:t>: FRC parameters for</w:t>
      </w:r>
      <w:r w:rsidRPr="002312BB">
        <w:rPr>
          <w:rFonts w:ascii="Arial" w:eastAsia="等线" w:hAnsi="Arial"/>
          <w:b/>
          <w:lang w:eastAsia="zh-CN"/>
        </w:rPr>
        <w:t xml:space="preserve"> FR2 PUSCH </w:t>
      </w:r>
      <w:r w:rsidRPr="002312BB">
        <w:rPr>
          <w:rFonts w:ascii="Arial" w:eastAsia="Malgun Gothic" w:hAnsi="Arial"/>
          <w:b/>
        </w:rPr>
        <w:t>performance requirements</w:t>
      </w:r>
      <w:r w:rsidRPr="002312BB">
        <w:rPr>
          <w:rFonts w:ascii="Arial" w:eastAsia="等线" w:hAnsi="Arial"/>
          <w:b/>
          <w:lang w:eastAsia="zh-CN"/>
        </w:rPr>
        <w:t xml:space="preserve">, transform precoding disabled, </w:t>
      </w:r>
      <w:r w:rsidRPr="002312BB">
        <w:rPr>
          <w:rFonts w:ascii="Arial" w:eastAsia="等线" w:hAnsi="Arial"/>
          <w:b/>
          <w:i/>
          <w:lang w:eastAsia="zh-CN"/>
        </w:rPr>
        <w:t>Additional DM-RS position = pos1</w:t>
      </w:r>
      <w:r w:rsidRPr="002312BB">
        <w:rPr>
          <w:rFonts w:ascii="Arial" w:eastAsia="等线" w:hAnsi="Arial"/>
          <w:b/>
          <w:lang w:eastAsia="zh-CN"/>
        </w:rPr>
        <w:t xml:space="preserve"> and 1 transmission layer</w:t>
      </w:r>
      <w:r w:rsidRPr="002312BB">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312BB" w:rsidRPr="002312BB" w14:paraId="1FC974BE" w14:textId="77777777" w:rsidTr="002312BB">
        <w:trPr>
          <w:cantSplit/>
          <w:jc w:val="center"/>
        </w:trPr>
        <w:tc>
          <w:tcPr>
            <w:tcW w:w="3950" w:type="dxa"/>
          </w:tcPr>
          <w:p w14:paraId="4F7026C1"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1076" w:type="dxa"/>
          </w:tcPr>
          <w:p w14:paraId="1C8BA018"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G-FR2-A3-13</w:t>
            </w:r>
          </w:p>
        </w:tc>
        <w:tc>
          <w:tcPr>
            <w:tcW w:w="1077" w:type="dxa"/>
          </w:tcPr>
          <w:p w14:paraId="3389745D"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G-FR2-A3-14</w:t>
            </w:r>
          </w:p>
        </w:tc>
        <w:tc>
          <w:tcPr>
            <w:tcW w:w="1076" w:type="dxa"/>
          </w:tcPr>
          <w:p w14:paraId="3B41DDBD"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G-FR2-A3-15</w:t>
            </w:r>
          </w:p>
        </w:tc>
        <w:tc>
          <w:tcPr>
            <w:tcW w:w="1077" w:type="dxa"/>
          </w:tcPr>
          <w:p w14:paraId="68E48036"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G-FR2-A3-16</w:t>
            </w:r>
          </w:p>
        </w:tc>
        <w:tc>
          <w:tcPr>
            <w:tcW w:w="1077" w:type="dxa"/>
          </w:tcPr>
          <w:p w14:paraId="21178EAE"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G-FR2-A3-17</w:t>
            </w:r>
          </w:p>
        </w:tc>
      </w:tr>
      <w:tr w:rsidR="002312BB" w:rsidRPr="002312BB" w14:paraId="3FB6EC29" w14:textId="77777777" w:rsidTr="002312BB">
        <w:trPr>
          <w:cantSplit/>
          <w:jc w:val="center"/>
        </w:trPr>
        <w:tc>
          <w:tcPr>
            <w:tcW w:w="3950" w:type="dxa"/>
          </w:tcPr>
          <w:p w14:paraId="0E90541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1076" w:type="dxa"/>
          </w:tcPr>
          <w:p w14:paraId="51F709F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60</w:t>
            </w:r>
          </w:p>
        </w:tc>
        <w:tc>
          <w:tcPr>
            <w:tcW w:w="1077" w:type="dxa"/>
          </w:tcPr>
          <w:p w14:paraId="0D461C2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60</w:t>
            </w:r>
          </w:p>
        </w:tc>
        <w:tc>
          <w:tcPr>
            <w:tcW w:w="1076" w:type="dxa"/>
          </w:tcPr>
          <w:p w14:paraId="55B1D7D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c>
          <w:tcPr>
            <w:tcW w:w="1077" w:type="dxa"/>
          </w:tcPr>
          <w:p w14:paraId="22B1E8E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c>
          <w:tcPr>
            <w:tcW w:w="1077" w:type="dxa"/>
          </w:tcPr>
          <w:p w14:paraId="1E41070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r>
      <w:tr w:rsidR="002312BB" w:rsidRPr="002312BB" w14:paraId="401AB72B" w14:textId="77777777" w:rsidTr="002312BB">
        <w:trPr>
          <w:cantSplit/>
          <w:jc w:val="center"/>
        </w:trPr>
        <w:tc>
          <w:tcPr>
            <w:tcW w:w="3950" w:type="dxa"/>
          </w:tcPr>
          <w:p w14:paraId="678EB43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1076" w:type="dxa"/>
          </w:tcPr>
          <w:p w14:paraId="68A47B38"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66</w:t>
            </w:r>
          </w:p>
        </w:tc>
        <w:tc>
          <w:tcPr>
            <w:tcW w:w="1077" w:type="dxa"/>
          </w:tcPr>
          <w:p w14:paraId="0917FA00"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132</w:t>
            </w:r>
          </w:p>
        </w:tc>
        <w:tc>
          <w:tcPr>
            <w:tcW w:w="1076" w:type="dxa"/>
          </w:tcPr>
          <w:p w14:paraId="77DE7FA1"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32</w:t>
            </w:r>
          </w:p>
        </w:tc>
        <w:tc>
          <w:tcPr>
            <w:tcW w:w="1077" w:type="dxa"/>
          </w:tcPr>
          <w:p w14:paraId="2DD33515"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66</w:t>
            </w:r>
          </w:p>
        </w:tc>
        <w:tc>
          <w:tcPr>
            <w:tcW w:w="1077" w:type="dxa"/>
          </w:tcPr>
          <w:p w14:paraId="1AA82832"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132</w:t>
            </w:r>
          </w:p>
        </w:tc>
      </w:tr>
      <w:tr w:rsidR="002312BB" w:rsidRPr="002312BB" w14:paraId="4465B966" w14:textId="77777777" w:rsidTr="002312BB">
        <w:trPr>
          <w:cantSplit/>
          <w:jc w:val="center"/>
        </w:trPr>
        <w:tc>
          <w:tcPr>
            <w:tcW w:w="3950" w:type="dxa"/>
          </w:tcPr>
          <w:p w14:paraId="5BF1BE8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CP</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1076" w:type="dxa"/>
          </w:tcPr>
          <w:p w14:paraId="6426BC3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1077" w:type="dxa"/>
          </w:tcPr>
          <w:p w14:paraId="3D10A51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1076" w:type="dxa"/>
          </w:tcPr>
          <w:p w14:paraId="429B166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1077" w:type="dxa"/>
          </w:tcPr>
          <w:p w14:paraId="52B7A1EB"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1077" w:type="dxa"/>
          </w:tcPr>
          <w:p w14:paraId="69CBA42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r>
      <w:tr w:rsidR="002312BB" w:rsidRPr="002312BB" w14:paraId="026C310B" w14:textId="77777777" w:rsidTr="002312BB">
        <w:trPr>
          <w:cantSplit/>
          <w:jc w:val="center"/>
        </w:trPr>
        <w:tc>
          <w:tcPr>
            <w:tcW w:w="3950" w:type="dxa"/>
          </w:tcPr>
          <w:p w14:paraId="0D86453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1076" w:type="dxa"/>
          </w:tcPr>
          <w:p w14:paraId="731AFE1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6D91A1E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6" w:type="dxa"/>
          </w:tcPr>
          <w:p w14:paraId="06FCD89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2D0DB8D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02794C2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760BB827" w14:textId="77777777" w:rsidTr="002312BB">
        <w:trPr>
          <w:cantSplit/>
          <w:jc w:val="center"/>
        </w:trPr>
        <w:tc>
          <w:tcPr>
            <w:tcW w:w="3950" w:type="dxa"/>
          </w:tcPr>
          <w:p w14:paraId="0BA22C8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1076" w:type="dxa"/>
          </w:tcPr>
          <w:p w14:paraId="6793AE2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278CE25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6" w:type="dxa"/>
          </w:tcPr>
          <w:p w14:paraId="62D3A82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6CE7A34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0D6EFDC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20BA683C" w14:textId="77777777" w:rsidTr="002312BB">
        <w:trPr>
          <w:cantSplit/>
          <w:jc w:val="center"/>
        </w:trPr>
        <w:tc>
          <w:tcPr>
            <w:tcW w:w="3950" w:type="dxa"/>
          </w:tcPr>
          <w:p w14:paraId="3AA494B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1076" w:type="dxa"/>
            <w:vAlign w:val="center"/>
          </w:tcPr>
          <w:p w14:paraId="56EA4E0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22"/>
              </w:rPr>
              <w:t>2408</w:t>
            </w:r>
          </w:p>
        </w:tc>
        <w:tc>
          <w:tcPr>
            <w:tcW w:w="1077" w:type="dxa"/>
            <w:vAlign w:val="center"/>
          </w:tcPr>
          <w:p w14:paraId="75C1488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4744</w:t>
            </w:r>
          </w:p>
        </w:tc>
        <w:tc>
          <w:tcPr>
            <w:tcW w:w="1076" w:type="dxa"/>
            <w:vAlign w:val="center"/>
          </w:tcPr>
          <w:p w14:paraId="13091E6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1160</w:t>
            </w:r>
          </w:p>
        </w:tc>
        <w:tc>
          <w:tcPr>
            <w:tcW w:w="1077" w:type="dxa"/>
            <w:vAlign w:val="center"/>
          </w:tcPr>
          <w:p w14:paraId="5FE0B69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2408</w:t>
            </w:r>
          </w:p>
        </w:tc>
        <w:tc>
          <w:tcPr>
            <w:tcW w:w="1077" w:type="dxa"/>
            <w:vAlign w:val="center"/>
          </w:tcPr>
          <w:p w14:paraId="4AC91F1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4744</w:t>
            </w:r>
          </w:p>
        </w:tc>
      </w:tr>
      <w:tr w:rsidR="002312BB" w:rsidRPr="002312BB" w14:paraId="3E971A7E" w14:textId="77777777" w:rsidTr="002312BB">
        <w:trPr>
          <w:cantSplit/>
          <w:jc w:val="center"/>
        </w:trPr>
        <w:tc>
          <w:tcPr>
            <w:tcW w:w="3950" w:type="dxa"/>
          </w:tcPr>
          <w:p w14:paraId="2A3D8616"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1076" w:type="dxa"/>
          </w:tcPr>
          <w:p w14:paraId="154DCDF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16</w:t>
            </w:r>
          </w:p>
        </w:tc>
        <w:tc>
          <w:tcPr>
            <w:tcW w:w="1077" w:type="dxa"/>
          </w:tcPr>
          <w:p w14:paraId="64E42E2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6" w:type="dxa"/>
          </w:tcPr>
          <w:p w14:paraId="20CADCA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16</w:t>
            </w:r>
          </w:p>
        </w:tc>
        <w:tc>
          <w:tcPr>
            <w:tcW w:w="1077" w:type="dxa"/>
          </w:tcPr>
          <w:p w14:paraId="217F56F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16</w:t>
            </w:r>
          </w:p>
        </w:tc>
        <w:tc>
          <w:tcPr>
            <w:tcW w:w="1077" w:type="dxa"/>
          </w:tcPr>
          <w:p w14:paraId="2D3753D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r>
      <w:tr w:rsidR="002312BB" w:rsidRPr="002312BB" w14:paraId="455AA288" w14:textId="77777777" w:rsidTr="002312BB">
        <w:trPr>
          <w:cantSplit/>
          <w:jc w:val="center"/>
        </w:trPr>
        <w:tc>
          <w:tcPr>
            <w:tcW w:w="3950" w:type="dxa"/>
          </w:tcPr>
          <w:p w14:paraId="45E03C0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1076" w:type="dxa"/>
            <w:vAlign w:val="center"/>
          </w:tcPr>
          <w:p w14:paraId="466A98E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1077" w:type="dxa"/>
            <w:vAlign w:val="center"/>
          </w:tcPr>
          <w:p w14:paraId="0277B12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076" w:type="dxa"/>
          </w:tcPr>
          <w:p w14:paraId="44D3EE9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1077" w:type="dxa"/>
            <w:vAlign w:val="center"/>
          </w:tcPr>
          <w:p w14:paraId="11753DB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1077" w:type="dxa"/>
            <w:vAlign w:val="center"/>
          </w:tcPr>
          <w:p w14:paraId="59CDC06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r>
      <w:tr w:rsidR="002312BB" w:rsidRPr="002312BB" w14:paraId="5850383E" w14:textId="77777777" w:rsidTr="002312BB">
        <w:trPr>
          <w:cantSplit/>
          <w:jc w:val="center"/>
        </w:trPr>
        <w:tc>
          <w:tcPr>
            <w:tcW w:w="3950" w:type="dxa"/>
          </w:tcPr>
          <w:p w14:paraId="411A0BF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1076" w:type="dxa"/>
            <w:vAlign w:val="center"/>
          </w:tcPr>
          <w:p w14:paraId="1F49739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w:t>
            </w:r>
          </w:p>
        </w:tc>
        <w:tc>
          <w:tcPr>
            <w:tcW w:w="1077" w:type="dxa"/>
            <w:vAlign w:val="center"/>
          </w:tcPr>
          <w:p w14:paraId="5FE473E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w:t>
            </w:r>
          </w:p>
        </w:tc>
        <w:tc>
          <w:tcPr>
            <w:tcW w:w="1076" w:type="dxa"/>
          </w:tcPr>
          <w:p w14:paraId="5A3F04B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w:t>
            </w:r>
          </w:p>
        </w:tc>
        <w:tc>
          <w:tcPr>
            <w:tcW w:w="1077" w:type="dxa"/>
            <w:vAlign w:val="center"/>
          </w:tcPr>
          <w:p w14:paraId="3EA3AE6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w:t>
            </w:r>
          </w:p>
        </w:tc>
        <w:tc>
          <w:tcPr>
            <w:tcW w:w="1077" w:type="dxa"/>
            <w:vAlign w:val="center"/>
          </w:tcPr>
          <w:p w14:paraId="28657BE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w:t>
            </w:r>
          </w:p>
        </w:tc>
      </w:tr>
      <w:tr w:rsidR="002312BB" w:rsidRPr="002312BB" w14:paraId="1C2D0469" w14:textId="77777777" w:rsidTr="002312BB">
        <w:trPr>
          <w:cantSplit/>
          <w:jc w:val="center"/>
        </w:trPr>
        <w:tc>
          <w:tcPr>
            <w:tcW w:w="3950" w:type="dxa"/>
          </w:tcPr>
          <w:p w14:paraId="188A9A1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等线" w:hAnsi="Arial"/>
                <w:sz w:val="18"/>
                <w:lang w:eastAsia="zh-CN"/>
              </w:rPr>
              <w:t xml:space="preserve"> </w:t>
            </w:r>
            <w:r w:rsidRPr="002312BB">
              <w:rPr>
                <w:rFonts w:ascii="Arial" w:eastAsia="Malgun Gothic" w:hAnsi="Arial" w:cs="Arial"/>
                <w:sz w:val="18"/>
              </w:rPr>
              <w:t>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1076" w:type="dxa"/>
            <w:vAlign w:val="center"/>
          </w:tcPr>
          <w:p w14:paraId="1846FA1E"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2424</w:t>
            </w:r>
          </w:p>
        </w:tc>
        <w:tc>
          <w:tcPr>
            <w:tcW w:w="1077" w:type="dxa"/>
            <w:vAlign w:val="center"/>
          </w:tcPr>
          <w:p w14:paraId="75F6117C"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2408</w:t>
            </w:r>
          </w:p>
        </w:tc>
        <w:tc>
          <w:tcPr>
            <w:tcW w:w="1076" w:type="dxa"/>
            <w:vAlign w:val="center"/>
          </w:tcPr>
          <w:p w14:paraId="7C09B1E9"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1176</w:t>
            </w:r>
          </w:p>
        </w:tc>
        <w:tc>
          <w:tcPr>
            <w:tcW w:w="1077" w:type="dxa"/>
            <w:vAlign w:val="center"/>
          </w:tcPr>
          <w:p w14:paraId="1AFB3F31"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2424</w:t>
            </w:r>
          </w:p>
        </w:tc>
        <w:tc>
          <w:tcPr>
            <w:tcW w:w="1077" w:type="dxa"/>
            <w:vAlign w:val="center"/>
          </w:tcPr>
          <w:p w14:paraId="33B404E8"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2408</w:t>
            </w:r>
          </w:p>
        </w:tc>
      </w:tr>
      <w:tr w:rsidR="002312BB" w:rsidRPr="002312BB" w14:paraId="70859E2B" w14:textId="77777777" w:rsidTr="002312BB">
        <w:trPr>
          <w:cantSplit/>
          <w:jc w:val="center"/>
        </w:trPr>
        <w:tc>
          <w:tcPr>
            <w:tcW w:w="3950" w:type="dxa"/>
          </w:tcPr>
          <w:p w14:paraId="060EF89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Total number of bits per slot</w:t>
            </w:r>
          </w:p>
        </w:tc>
        <w:tc>
          <w:tcPr>
            <w:tcW w:w="1076" w:type="dxa"/>
          </w:tcPr>
          <w:p w14:paraId="0763F83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12672</w:t>
            </w:r>
          </w:p>
        </w:tc>
        <w:tc>
          <w:tcPr>
            <w:tcW w:w="1077" w:type="dxa"/>
          </w:tcPr>
          <w:p w14:paraId="2136791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25344</w:t>
            </w:r>
          </w:p>
        </w:tc>
        <w:tc>
          <w:tcPr>
            <w:tcW w:w="1076" w:type="dxa"/>
          </w:tcPr>
          <w:p w14:paraId="41D09E7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6144</w:t>
            </w:r>
          </w:p>
        </w:tc>
        <w:tc>
          <w:tcPr>
            <w:tcW w:w="1077" w:type="dxa"/>
          </w:tcPr>
          <w:p w14:paraId="7B5CABD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12672</w:t>
            </w:r>
          </w:p>
        </w:tc>
        <w:tc>
          <w:tcPr>
            <w:tcW w:w="1077" w:type="dxa"/>
          </w:tcPr>
          <w:p w14:paraId="2D38A10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25344</w:t>
            </w:r>
          </w:p>
        </w:tc>
      </w:tr>
      <w:tr w:rsidR="002312BB" w:rsidRPr="002312BB" w14:paraId="48443AA6" w14:textId="77777777" w:rsidTr="002312BB">
        <w:trPr>
          <w:cantSplit/>
          <w:jc w:val="center"/>
        </w:trPr>
        <w:tc>
          <w:tcPr>
            <w:tcW w:w="3950" w:type="dxa"/>
          </w:tcPr>
          <w:p w14:paraId="5111CCA9"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1076" w:type="dxa"/>
          </w:tcPr>
          <w:p w14:paraId="32E53EB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6336</w:t>
            </w:r>
          </w:p>
        </w:tc>
        <w:tc>
          <w:tcPr>
            <w:tcW w:w="1077" w:type="dxa"/>
          </w:tcPr>
          <w:p w14:paraId="1FA4E69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12672</w:t>
            </w:r>
          </w:p>
        </w:tc>
        <w:tc>
          <w:tcPr>
            <w:tcW w:w="1076" w:type="dxa"/>
          </w:tcPr>
          <w:p w14:paraId="142E704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3072</w:t>
            </w:r>
          </w:p>
        </w:tc>
        <w:tc>
          <w:tcPr>
            <w:tcW w:w="1077" w:type="dxa"/>
          </w:tcPr>
          <w:p w14:paraId="5496AD6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6336</w:t>
            </w:r>
          </w:p>
        </w:tc>
        <w:tc>
          <w:tcPr>
            <w:tcW w:w="1077" w:type="dxa"/>
          </w:tcPr>
          <w:p w14:paraId="3386750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12672</w:t>
            </w:r>
          </w:p>
        </w:tc>
      </w:tr>
      <w:tr w:rsidR="002312BB" w:rsidRPr="002312BB" w14:paraId="4D16C776" w14:textId="77777777" w:rsidTr="002312BB">
        <w:trPr>
          <w:cantSplit/>
          <w:jc w:val="center"/>
        </w:trPr>
        <w:tc>
          <w:tcPr>
            <w:tcW w:w="9333" w:type="dxa"/>
            <w:gridSpan w:val="6"/>
          </w:tcPr>
          <w:p w14:paraId="7C8AD97A"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pos1</w:t>
            </w:r>
            <w:r w:rsidRPr="002312BB">
              <w:rPr>
                <w:rFonts w:ascii="Arial" w:eastAsia="等线" w:hAnsi="Arial"/>
                <w:sz w:val="18"/>
              </w:rPr>
              <w:t xml:space="preserve"> with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xml:space="preserve">= </w:t>
            </w:r>
            <w:r w:rsidRPr="002312BB">
              <w:rPr>
                <w:rFonts w:ascii="Arial" w:eastAsia="等线" w:hAnsi="Arial"/>
                <w:sz w:val="18"/>
                <w:lang w:eastAsia="zh-CN"/>
              </w:rPr>
              <w:t>0</w:t>
            </w:r>
            <w:r w:rsidRPr="002312BB">
              <w:rPr>
                <w:rFonts w:ascii="Arial" w:eastAsia="等线" w:hAnsi="Arial"/>
                <w:sz w:val="18"/>
              </w:rPr>
              <w:t xml:space="preserve"> </w:t>
            </w:r>
            <w:r w:rsidRPr="002312BB">
              <w:rPr>
                <w:rFonts w:ascii="Arial" w:eastAsia="等线" w:hAnsi="Arial"/>
                <w:sz w:val="18"/>
                <w:lang w:eastAsia="zh-CN"/>
              </w:rPr>
              <w:t xml:space="preserve">and </w:t>
            </w:r>
            <w:r w:rsidRPr="002312BB">
              <w:rPr>
                <w:rFonts w:ascii="Arial" w:eastAsia="等线" w:hAnsi="Arial"/>
                <w:i/>
                <w:sz w:val="18"/>
                <w:lang w:eastAsia="zh-CN"/>
              </w:rPr>
              <w:t xml:space="preserve">l </w:t>
            </w:r>
            <w:r w:rsidRPr="002312BB">
              <w:rPr>
                <w:rFonts w:ascii="Arial" w:eastAsia="等线" w:hAnsi="Arial"/>
                <w:sz w:val="18"/>
                <w:lang w:eastAsia="zh-CN"/>
              </w:rPr>
              <w:t>=8</w:t>
            </w:r>
            <w:r w:rsidRPr="002312BB">
              <w:rPr>
                <w:rFonts w:ascii="Arial" w:eastAsia="等线" w:hAnsi="Arial"/>
                <w:sz w:val="18"/>
              </w:rPr>
              <w:t xml:space="preserve"> as per Table 6.4.1.1.3-3 of TS 38.211 [9].</w:t>
            </w:r>
          </w:p>
          <w:p w14:paraId="75C62217"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sub-clause </w:t>
            </w:r>
            <w:r w:rsidRPr="002312BB">
              <w:rPr>
                <w:rFonts w:ascii="Arial" w:eastAsia="等线" w:hAnsi="Arial"/>
                <w:sz w:val="18"/>
                <w:lang w:eastAsia="zh-CN"/>
              </w:rPr>
              <w:t>5.2.2 of TS 38.212 [15].</w:t>
            </w:r>
          </w:p>
        </w:tc>
      </w:tr>
    </w:tbl>
    <w:p w14:paraId="7DEEE47D" w14:textId="77777777" w:rsidR="002312BB" w:rsidRPr="002312BB" w:rsidRDefault="002312BB" w:rsidP="002312BB">
      <w:pPr>
        <w:rPr>
          <w:rFonts w:eastAsia="等线"/>
          <w:lang w:eastAsia="zh-CN"/>
        </w:rPr>
      </w:pPr>
    </w:p>
    <w:p w14:paraId="50C07B75"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Malgun Gothic" w:hAnsi="Arial"/>
          <w:b/>
        </w:rPr>
        <w:lastRenderedPageBreak/>
        <w:t>Table A.</w:t>
      </w:r>
      <w:r w:rsidRPr="002312BB">
        <w:rPr>
          <w:rFonts w:ascii="Arial" w:eastAsia="等线" w:hAnsi="Arial"/>
          <w:b/>
          <w:lang w:eastAsia="zh-CN"/>
        </w:rPr>
        <w:t>3</w:t>
      </w:r>
      <w:r w:rsidRPr="002312BB">
        <w:rPr>
          <w:rFonts w:ascii="Arial" w:eastAsia="Malgun Gothic" w:hAnsi="Arial"/>
          <w:b/>
        </w:rPr>
        <w:t>-</w:t>
      </w:r>
      <w:r w:rsidRPr="002312BB">
        <w:rPr>
          <w:rFonts w:ascii="Arial" w:eastAsia="等线" w:hAnsi="Arial"/>
          <w:b/>
          <w:lang w:eastAsia="zh-CN"/>
        </w:rPr>
        <w:t>11</w:t>
      </w:r>
      <w:r w:rsidRPr="002312BB">
        <w:rPr>
          <w:rFonts w:ascii="Arial" w:eastAsia="Malgun Gothic" w:hAnsi="Arial"/>
          <w:b/>
        </w:rPr>
        <w:t>: FRC parameters for</w:t>
      </w:r>
      <w:r w:rsidRPr="002312BB">
        <w:rPr>
          <w:rFonts w:ascii="Arial" w:eastAsia="等线" w:hAnsi="Arial"/>
          <w:b/>
          <w:lang w:eastAsia="zh-CN"/>
        </w:rPr>
        <w:t xml:space="preserve"> FR2 PUSCH </w:t>
      </w:r>
      <w:r w:rsidRPr="002312BB">
        <w:rPr>
          <w:rFonts w:ascii="Arial" w:eastAsia="Malgun Gothic" w:hAnsi="Arial"/>
          <w:b/>
        </w:rPr>
        <w:t>performance requirements</w:t>
      </w:r>
      <w:r w:rsidRPr="002312BB">
        <w:rPr>
          <w:rFonts w:ascii="Arial" w:eastAsia="等线" w:hAnsi="Arial"/>
          <w:b/>
          <w:lang w:eastAsia="zh-CN"/>
        </w:rPr>
        <w:t xml:space="preserve">, transform precoding disabled, </w:t>
      </w:r>
      <w:r w:rsidRPr="002312BB">
        <w:rPr>
          <w:rFonts w:ascii="Arial" w:eastAsia="等线" w:hAnsi="Arial"/>
          <w:b/>
          <w:i/>
          <w:lang w:eastAsia="zh-CN"/>
        </w:rPr>
        <w:t>Additional DM-RS position = pos1</w:t>
      </w:r>
      <w:r w:rsidRPr="002312BB">
        <w:rPr>
          <w:rFonts w:ascii="Arial" w:eastAsia="等线" w:hAnsi="Arial"/>
          <w:b/>
          <w:lang w:eastAsia="zh-CN"/>
        </w:rPr>
        <w:t xml:space="preserve"> and 2 transmission layers</w:t>
      </w:r>
      <w:r w:rsidRPr="002312BB">
        <w:rPr>
          <w:rFonts w:ascii="Arial" w:eastAsia="Malgun Gothic" w:hAnsi="Arial"/>
          <w: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2312BB" w:rsidRPr="002312BB" w14:paraId="5308CC6B" w14:textId="77777777" w:rsidTr="002312BB">
        <w:trPr>
          <w:cantSplit/>
          <w:jc w:val="center"/>
        </w:trPr>
        <w:tc>
          <w:tcPr>
            <w:tcW w:w="3950" w:type="dxa"/>
          </w:tcPr>
          <w:p w14:paraId="034D0EA6"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1076" w:type="dxa"/>
          </w:tcPr>
          <w:p w14:paraId="3E37B34C"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G-FR2-A3-18</w:t>
            </w:r>
          </w:p>
        </w:tc>
        <w:tc>
          <w:tcPr>
            <w:tcW w:w="1077" w:type="dxa"/>
          </w:tcPr>
          <w:p w14:paraId="79E63EE7"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G-FR2-A3-19</w:t>
            </w:r>
          </w:p>
        </w:tc>
        <w:tc>
          <w:tcPr>
            <w:tcW w:w="1076" w:type="dxa"/>
          </w:tcPr>
          <w:p w14:paraId="11082207"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G-FR2-A3-20</w:t>
            </w:r>
          </w:p>
        </w:tc>
        <w:tc>
          <w:tcPr>
            <w:tcW w:w="1077" w:type="dxa"/>
          </w:tcPr>
          <w:p w14:paraId="000E0EA2"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G-FR2-A3-21</w:t>
            </w:r>
          </w:p>
        </w:tc>
        <w:tc>
          <w:tcPr>
            <w:tcW w:w="1077" w:type="dxa"/>
          </w:tcPr>
          <w:p w14:paraId="36541726"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G-FR2-A3-22</w:t>
            </w:r>
          </w:p>
        </w:tc>
      </w:tr>
      <w:tr w:rsidR="002312BB" w:rsidRPr="002312BB" w14:paraId="09AA34F8" w14:textId="77777777" w:rsidTr="002312BB">
        <w:trPr>
          <w:cantSplit/>
          <w:jc w:val="center"/>
        </w:trPr>
        <w:tc>
          <w:tcPr>
            <w:tcW w:w="3950" w:type="dxa"/>
          </w:tcPr>
          <w:p w14:paraId="13971484"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1076" w:type="dxa"/>
          </w:tcPr>
          <w:p w14:paraId="25FAD82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60</w:t>
            </w:r>
          </w:p>
        </w:tc>
        <w:tc>
          <w:tcPr>
            <w:tcW w:w="1077" w:type="dxa"/>
          </w:tcPr>
          <w:p w14:paraId="234345F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60</w:t>
            </w:r>
          </w:p>
        </w:tc>
        <w:tc>
          <w:tcPr>
            <w:tcW w:w="1076" w:type="dxa"/>
          </w:tcPr>
          <w:p w14:paraId="66DF902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c>
          <w:tcPr>
            <w:tcW w:w="1077" w:type="dxa"/>
          </w:tcPr>
          <w:p w14:paraId="29AA4BA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c>
          <w:tcPr>
            <w:tcW w:w="1077" w:type="dxa"/>
          </w:tcPr>
          <w:p w14:paraId="0525794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lang w:eastAsia="zh-CN"/>
              </w:rPr>
              <w:t>120</w:t>
            </w:r>
          </w:p>
        </w:tc>
      </w:tr>
      <w:tr w:rsidR="002312BB" w:rsidRPr="002312BB" w14:paraId="3532F72F" w14:textId="77777777" w:rsidTr="002312BB">
        <w:trPr>
          <w:cantSplit/>
          <w:jc w:val="center"/>
        </w:trPr>
        <w:tc>
          <w:tcPr>
            <w:tcW w:w="3950" w:type="dxa"/>
          </w:tcPr>
          <w:p w14:paraId="61BECCF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1076" w:type="dxa"/>
          </w:tcPr>
          <w:p w14:paraId="6FC9BC0D"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66</w:t>
            </w:r>
          </w:p>
        </w:tc>
        <w:tc>
          <w:tcPr>
            <w:tcW w:w="1077" w:type="dxa"/>
          </w:tcPr>
          <w:p w14:paraId="294031E4"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132</w:t>
            </w:r>
          </w:p>
        </w:tc>
        <w:tc>
          <w:tcPr>
            <w:tcW w:w="1076" w:type="dxa"/>
          </w:tcPr>
          <w:p w14:paraId="1EC6B259"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32</w:t>
            </w:r>
          </w:p>
        </w:tc>
        <w:tc>
          <w:tcPr>
            <w:tcW w:w="1077" w:type="dxa"/>
          </w:tcPr>
          <w:p w14:paraId="47B4D4DA"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66</w:t>
            </w:r>
          </w:p>
        </w:tc>
        <w:tc>
          <w:tcPr>
            <w:tcW w:w="1077" w:type="dxa"/>
          </w:tcPr>
          <w:p w14:paraId="7F5684D6"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132</w:t>
            </w:r>
          </w:p>
        </w:tc>
      </w:tr>
      <w:tr w:rsidR="002312BB" w:rsidRPr="002312BB" w14:paraId="71507573" w14:textId="77777777" w:rsidTr="002312BB">
        <w:trPr>
          <w:cantSplit/>
          <w:jc w:val="center"/>
        </w:trPr>
        <w:tc>
          <w:tcPr>
            <w:tcW w:w="3950" w:type="dxa"/>
          </w:tcPr>
          <w:p w14:paraId="7F41A03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CP</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1076" w:type="dxa"/>
          </w:tcPr>
          <w:p w14:paraId="13AC252A"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1077" w:type="dxa"/>
          </w:tcPr>
          <w:p w14:paraId="4E1A8550"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1076" w:type="dxa"/>
          </w:tcPr>
          <w:p w14:paraId="6A792BB8"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1077" w:type="dxa"/>
          </w:tcPr>
          <w:p w14:paraId="458F33F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1077" w:type="dxa"/>
          </w:tcPr>
          <w:p w14:paraId="21CA84A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r>
      <w:tr w:rsidR="002312BB" w:rsidRPr="002312BB" w14:paraId="3B642EB6" w14:textId="77777777" w:rsidTr="002312BB">
        <w:trPr>
          <w:cantSplit/>
          <w:jc w:val="center"/>
        </w:trPr>
        <w:tc>
          <w:tcPr>
            <w:tcW w:w="3950" w:type="dxa"/>
          </w:tcPr>
          <w:p w14:paraId="36B6BB1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1076" w:type="dxa"/>
          </w:tcPr>
          <w:p w14:paraId="1B34DE3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563EA56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6" w:type="dxa"/>
          </w:tcPr>
          <w:p w14:paraId="3C5D033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57512CCC"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1077" w:type="dxa"/>
          </w:tcPr>
          <w:p w14:paraId="6030637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1EE65062" w14:textId="77777777" w:rsidTr="002312BB">
        <w:trPr>
          <w:cantSplit/>
          <w:jc w:val="center"/>
        </w:trPr>
        <w:tc>
          <w:tcPr>
            <w:tcW w:w="3950" w:type="dxa"/>
          </w:tcPr>
          <w:p w14:paraId="0D60C03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1076" w:type="dxa"/>
          </w:tcPr>
          <w:p w14:paraId="53BB4F2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53D976F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6" w:type="dxa"/>
          </w:tcPr>
          <w:p w14:paraId="58B4F69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316495B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1077" w:type="dxa"/>
          </w:tcPr>
          <w:p w14:paraId="7AD029F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4DC1CC00" w14:textId="77777777" w:rsidTr="002312BB">
        <w:trPr>
          <w:cantSplit/>
          <w:jc w:val="center"/>
        </w:trPr>
        <w:tc>
          <w:tcPr>
            <w:tcW w:w="3950" w:type="dxa"/>
          </w:tcPr>
          <w:p w14:paraId="04A671E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1076" w:type="dxa"/>
            <w:vAlign w:val="center"/>
          </w:tcPr>
          <w:p w14:paraId="006B9A0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4744</w:t>
            </w:r>
          </w:p>
        </w:tc>
        <w:tc>
          <w:tcPr>
            <w:tcW w:w="1077" w:type="dxa"/>
            <w:vAlign w:val="center"/>
          </w:tcPr>
          <w:p w14:paraId="3B000D5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9480</w:t>
            </w:r>
          </w:p>
        </w:tc>
        <w:tc>
          <w:tcPr>
            <w:tcW w:w="1076" w:type="dxa"/>
            <w:vAlign w:val="center"/>
          </w:tcPr>
          <w:p w14:paraId="0C0C17C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2408</w:t>
            </w:r>
          </w:p>
        </w:tc>
        <w:tc>
          <w:tcPr>
            <w:tcW w:w="1077" w:type="dxa"/>
            <w:vAlign w:val="center"/>
          </w:tcPr>
          <w:p w14:paraId="46F7E39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4744</w:t>
            </w:r>
          </w:p>
        </w:tc>
        <w:tc>
          <w:tcPr>
            <w:tcW w:w="1077" w:type="dxa"/>
            <w:vAlign w:val="center"/>
          </w:tcPr>
          <w:p w14:paraId="2EE2CC3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9480</w:t>
            </w:r>
          </w:p>
        </w:tc>
      </w:tr>
      <w:tr w:rsidR="002312BB" w:rsidRPr="002312BB" w14:paraId="662430D7" w14:textId="77777777" w:rsidTr="002312BB">
        <w:trPr>
          <w:cantSplit/>
          <w:jc w:val="center"/>
        </w:trPr>
        <w:tc>
          <w:tcPr>
            <w:tcW w:w="3950" w:type="dxa"/>
          </w:tcPr>
          <w:p w14:paraId="1EBBEA4D"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1076" w:type="dxa"/>
          </w:tcPr>
          <w:p w14:paraId="2A185EB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7" w:type="dxa"/>
          </w:tcPr>
          <w:p w14:paraId="03F59A8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6" w:type="dxa"/>
          </w:tcPr>
          <w:p w14:paraId="0035C19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16</w:t>
            </w:r>
          </w:p>
        </w:tc>
        <w:tc>
          <w:tcPr>
            <w:tcW w:w="1077" w:type="dxa"/>
          </w:tcPr>
          <w:p w14:paraId="294FF56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7" w:type="dxa"/>
          </w:tcPr>
          <w:p w14:paraId="7B86317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r>
      <w:tr w:rsidR="002312BB" w:rsidRPr="002312BB" w14:paraId="01D55A1E" w14:textId="77777777" w:rsidTr="002312BB">
        <w:trPr>
          <w:cantSplit/>
          <w:jc w:val="center"/>
        </w:trPr>
        <w:tc>
          <w:tcPr>
            <w:tcW w:w="3950" w:type="dxa"/>
          </w:tcPr>
          <w:p w14:paraId="1572922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1076" w:type="dxa"/>
            <w:vAlign w:val="center"/>
          </w:tcPr>
          <w:p w14:paraId="675CD6A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7" w:type="dxa"/>
            <w:vAlign w:val="center"/>
          </w:tcPr>
          <w:p w14:paraId="6FA3964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076" w:type="dxa"/>
          </w:tcPr>
          <w:p w14:paraId="71C8811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w:t>
            </w:r>
          </w:p>
        </w:tc>
        <w:tc>
          <w:tcPr>
            <w:tcW w:w="1077" w:type="dxa"/>
            <w:vAlign w:val="center"/>
          </w:tcPr>
          <w:p w14:paraId="340E7AF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24</w:t>
            </w:r>
          </w:p>
        </w:tc>
        <w:tc>
          <w:tcPr>
            <w:tcW w:w="1077" w:type="dxa"/>
            <w:vAlign w:val="center"/>
          </w:tcPr>
          <w:p w14:paraId="2A906DE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r>
      <w:tr w:rsidR="002312BB" w:rsidRPr="002312BB" w14:paraId="3A0BD4B0" w14:textId="77777777" w:rsidTr="002312BB">
        <w:trPr>
          <w:cantSplit/>
          <w:jc w:val="center"/>
        </w:trPr>
        <w:tc>
          <w:tcPr>
            <w:tcW w:w="3950" w:type="dxa"/>
          </w:tcPr>
          <w:p w14:paraId="70EED58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1076" w:type="dxa"/>
            <w:vAlign w:val="center"/>
          </w:tcPr>
          <w:p w14:paraId="1582E22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w:t>
            </w:r>
          </w:p>
        </w:tc>
        <w:tc>
          <w:tcPr>
            <w:tcW w:w="1077" w:type="dxa"/>
            <w:vAlign w:val="center"/>
          </w:tcPr>
          <w:p w14:paraId="592AECF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3</w:t>
            </w:r>
          </w:p>
        </w:tc>
        <w:tc>
          <w:tcPr>
            <w:tcW w:w="1076" w:type="dxa"/>
          </w:tcPr>
          <w:p w14:paraId="5ED2017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w:t>
            </w:r>
          </w:p>
        </w:tc>
        <w:tc>
          <w:tcPr>
            <w:tcW w:w="1077" w:type="dxa"/>
            <w:vAlign w:val="center"/>
          </w:tcPr>
          <w:p w14:paraId="3990345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w:t>
            </w:r>
          </w:p>
        </w:tc>
        <w:tc>
          <w:tcPr>
            <w:tcW w:w="1077" w:type="dxa"/>
            <w:vAlign w:val="center"/>
          </w:tcPr>
          <w:p w14:paraId="6C34A0D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3</w:t>
            </w:r>
          </w:p>
        </w:tc>
      </w:tr>
      <w:tr w:rsidR="002312BB" w:rsidRPr="002312BB" w14:paraId="2D9A8822" w14:textId="77777777" w:rsidTr="002312BB">
        <w:trPr>
          <w:cantSplit/>
          <w:jc w:val="center"/>
        </w:trPr>
        <w:tc>
          <w:tcPr>
            <w:tcW w:w="3950" w:type="dxa"/>
          </w:tcPr>
          <w:p w14:paraId="72EB49C3"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等线" w:hAnsi="Arial"/>
                <w:sz w:val="18"/>
                <w:lang w:eastAsia="zh-CN"/>
              </w:rPr>
              <w:t xml:space="preserve"> </w:t>
            </w:r>
            <w:r w:rsidRPr="002312BB">
              <w:rPr>
                <w:rFonts w:ascii="Arial" w:eastAsia="Malgun Gothic" w:hAnsi="Arial" w:cs="Arial"/>
                <w:sz w:val="18"/>
              </w:rPr>
              <w:t>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1076" w:type="dxa"/>
            <w:vAlign w:val="center"/>
          </w:tcPr>
          <w:p w14:paraId="4779B846"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2408</w:t>
            </w:r>
          </w:p>
        </w:tc>
        <w:tc>
          <w:tcPr>
            <w:tcW w:w="1077" w:type="dxa"/>
            <w:vAlign w:val="center"/>
          </w:tcPr>
          <w:p w14:paraId="239F27C7"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3192</w:t>
            </w:r>
          </w:p>
        </w:tc>
        <w:tc>
          <w:tcPr>
            <w:tcW w:w="1076" w:type="dxa"/>
            <w:vAlign w:val="center"/>
          </w:tcPr>
          <w:p w14:paraId="2BC5C8AC"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2424</w:t>
            </w:r>
          </w:p>
        </w:tc>
        <w:tc>
          <w:tcPr>
            <w:tcW w:w="1077" w:type="dxa"/>
            <w:vAlign w:val="center"/>
          </w:tcPr>
          <w:p w14:paraId="5DB03DFB"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2408</w:t>
            </w:r>
          </w:p>
        </w:tc>
        <w:tc>
          <w:tcPr>
            <w:tcW w:w="1077" w:type="dxa"/>
            <w:vAlign w:val="center"/>
          </w:tcPr>
          <w:p w14:paraId="4D46BBAC" w14:textId="77777777" w:rsidR="002312BB" w:rsidRPr="002312BB" w:rsidRDefault="002312BB" w:rsidP="002312BB">
            <w:pPr>
              <w:keepNext/>
              <w:keepLines/>
              <w:spacing w:after="0"/>
              <w:jc w:val="center"/>
              <w:rPr>
                <w:rFonts w:ascii="Arial" w:eastAsia="等线" w:hAnsi="Arial"/>
                <w:sz w:val="18"/>
                <w:szCs w:val="18"/>
                <w:lang w:eastAsia="zh-CN"/>
              </w:rPr>
            </w:pPr>
            <w:r w:rsidRPr="002312BB">
              <w:rPr>
                <w:rFonts w:ascii="Arial" w:eastAsia="等线" w:hAnsi="Arial"/>
                <w:sz w:val="18"/>
                <w:szCs w:val="18"/>
                <w:lang w:eastAsia="zh-CN"/>
              </w:rPr>
              <w:t>3192</w:t>
            </w:r>
          </w:p>
        </w:tc>
      </w:tr>
      <w:tr w:rsidR="002312BB" w:rsidRPr="002312BB" w14:paraId="1877B3AD" w14:textId="77777777" w:rsidTr="002312BB">
        <w:trPr>
          <w:cantSplit/>
          <w:jc w:val="center"/>
        </w:trPr>
        <w:tc>
          <w:tcPr>
            <w:tcW w:w="3950" w:type="dxa"/>
          </w:tcPr>
          <w:p w14:paraId="1C65413E"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number of bits per </w:t>
            </w:r>
            <w:r w:rsidRPr="002312BB">
              <w:rPr>
                <w:rFonts w:ascii="Arial" w:eastAsia="等线" w:hAnsi="Arial"/>
                <w:sz w:val="18"/>
                <w:lang w:eastAsia="zh-CN"/>
              </w:rPr>
              <w:t>slot</w:t>
            </w:r>
          </w:p>
        </w:tc>
        <w:tc>
          <w:tcPr>
            <w:tcW w:w="1076" w:type="dxa"/>
            <w:vAlign w:val="center"/>
          </w:tcPr>
          <w:p w14:paraId="7384A68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25344</w:t>
            </w:r>
          </w:p>
        </w:tc>
        <w:tc>
          <w:tcPr>
            <w:tcW w:w="1077" w:type="dxa"/>
            <w:vAlign w:val="center"/>
          </w:tcPr>
          <w:p w14:paraId="42F5CCC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50688</w:t>
            </w:r>
          </w:p>
        </w:tc>
        <w:tc>
          <w:tcPr>
            <w:tcW w:w="1076" w:type="dxa"/>
            <w:vAlign w:val="center"/>
          </w:tcPr>
          <w:p w14:paraId="6ABCF30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12288</w:t>
            </w:r>
          </w:p>
        </w:tc>
        <w:tc>
          <w:tcPr>
            <w:tcW w:w="1077" w:type="dxa"/>
            <w:vAlign w:val="center"/>
          </w:tcPr>
          <w:p w14:paraId="6DC481D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25344</w:t>
            </w:r>
          </w:p>
        </w:tc>
        <w:tc>
          <w:tcPr>
            <w:tcW w:w="1077" w:type="dxa"/>
            <w:vAlign w:val="center"/>
          </w:tcPr>
          <w:p w14:paraId="26B5688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50688</w:t>
            </w:r>
          </w:p>
        </w:tc>
      </w:tr>
      <w:tr w:rsidR="002312BB" w:rsidRPr="002312BB" w14:paraId="3841863E" w14:textId="77777777" w:rsidTr="002312BB">
        <w:trPr>
          <w:cantSplit/>
          <w:jc w:val="center"/>
        </w:trPr>
        <w:tc>
          <w:tcPr>
            <w:tcW w:w="3950" w:type="dxa"/>
          </w:tcPr>
          <w:p w14:paraId="4334A2E7"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1076" w:type="dxa"/>
          </w:tcPr>
          <w:p w14:paraId="555A547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12672</w:t>
            </w:r>
          </w:p>
        </w:tc>
        <w:tc>
          <w:tcPr>
            <w:tcW w:w="1077" w:type="dxa"/>
          </w:tcPr>
          <w:p w14:paraId="0566CC7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25344</w:t>
            </w:r>
          </w:p>
        </w:tc>
        <w:tc>
          <w:tcPr>
            <w:tcW w:w="1076" w:type="dxa"/>
          </w:tcPr>
          <w:p w14:paraId="53BFDC4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6144</w:t>
            </w:r>
          </w:p>
        </w:tc>
        <w:tc>
          <w:tcPr>
            <w:tcW w:w="1077" w:type="dxa"/>
          </w:tcPr>
          <w:p w14:paraId="0271ABB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12672</w:t>
            </w:r>
          </w:p>
        </w:tc>
        <w:tc>
          <w:tcPr>
            <w:tcW w:w="1077" w:type="dxa"/>
          </w:tcPr>
          <w:p w14:paraId="5DD4655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szCs w:val="18"/>
              </w:rPr>
              <w:t>25344</w:t>
            </w:r>
          </w:p>
        </w:tc>
      </w:tr>
      <w:tr w:rsidR="002312BB" w:rsidRPr="002312BB" w14:paraId="66C72C96" w14:textId="77777777" w:rsidTr="002312BB">
        <w:trPr>
          <w:cantSplit/>
          <w:jc w:val="center"/>
        </w:trPr>
        <w:tc>
          <w:tcPr>
            <w:tcW w:w="9333" w:type="dxa"/>
            <w:gridSpan w:val="6"/>
          </w:tcPr>
          <w:p w14:paraId="44C7C0C1"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pos1</w:t>
            </w:r>
            <w:r w:rsidRPr="002312BB">
              <w:rPr>
                <w:rFonts w:ascii="Arial" w:eastAsia="等线" w:hAnsi="Arial"/>
                <w:sz w:val="18"/>
              </w:rPr>
              <w:t xml:space="preserve"> with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xml:space="preserve">= </w:t>
            </w:r>
            <w:r w:rsidRPr="002312BB">
              <w:rPr>
                <w:rFonts w:ascii="Arial" w:eastAsia="等线" w:hAnsi="Arial"/>
                <w:sz w:val="18"/>
                <w:lang w:eastAsia="zh-CN"/>
              </w:rPr>
              <w:t>0</w:t>
            </w:r>
            <w:r w:rsidRPr="002312BB">
              <w:rPr>
                <w:rFonts w:ascii="Arial" w:eastAsia="等线" w:hAnsi="Arial"/>
                <w:sz w:val="18"/>
              </w:rPr>
              <w:t xml:space="preserve"> </w:t>
            </w:r>
            <w:r w:rsidRPr="002312BB">
              <w:rPr>
                <w:rFonts w:ascii="Arial" w:eastAsia="等线" w:hAnsi="Arial"/>
                <w:sz w:val="18"/>
                <w:lang w:eastAsia="zh-CN"/>
              </w:rPr>
              <w:t xml:space="preserve">and </w:t>
            </w:r>
            <w:r w:rsidRPr="002312BB">
              <w:rPr>
                <w:rFonts w:ascii="Arial" w:eastAsia="等线" w:hAnsi="Arial"/>
                <w:i/>
                <w:sz w:val="18"/>
                <w:lang w:eastAsia="zh-CN"/>
              </w:rPr>
              <w:t xml:space="preserve">l </w:t>
            </w:r>
            <w:r w:rsidRPr="002312BB">
              <w:rPr>
                <w:rFonts w:ascii="Arial" w:eastAsia="等线" w:hAnsi="Arial"/>
                <w:sz w:val="18"/>
                <w:lang w:eastAsia="zh-CN"/>
              </w:rPr>
              <w:t>=8</w:t>
            </w:r>
            <w:r w:rsidRPr="002312BB">
              <w:rPr>
                <w:rFonts w:ascii="Arial" w:eastAsia="等线" w:hAnsi="Arial"/>
                <w:sz w:val="18"/>
              </w:rPr>
              <w:t xml:space="preserve"> as per Table 6.4.1.1.3-3 of TS 38.211 [9].</w:t>
            </w:r>
          </w:p>
          <w:p w14:paraId="3E3A89D9"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sub-clause </w:t>
            </w:r>
            <w:r w:rsidRPr="002312BB">
              <w:rPr>
                <w:rFonts w:ascii="Arial" w:eastAsia="等线" w:hAnsi="Arial"/>
                <w:sz w:val="18"/>
                <w:lang w:eastAsia="zh-CN"/>
              </w:rPr>
              <w:t>5.2.2 of TS 38.212 [15].</w:t>
            </w:r>
          </w:p>
        </w:tc>
      </w:tr>
    </w:tbl>
    <w:p w14:paraId="02065FC5" w14:textId="77777777" w:rsidR="002312BB" w:rsidRPr="002312BB" w:rsidRDefault="002312BB" w:rsidP="002312BB">
      <w:pPr>
        <w:rPr>
          <w:rFonts w:eastAsia="等线"/>
          <w:noProof/>
          <w:lang w:eastAsia="zh-CN"/>
        </w:rPr>
      </w:pPr>
    </w:p>
    <w:p w14:paraId="4994C3E9" w14:textId="77777777" w:rsidR="002312BB" w:rsidRPr="002312BB" w:rsidRDefault="002312BB" w:rsidP="002312BB">
      <w:pPr>
        <w:keepNext/>
        <w:keepLines/>
        <w:spacing w:before="60"/>
        <w:jc w:val="center"/>
        <w:rPr>
          <w:rFonts w:ascii="Arial" w:eastAsia="等线" w:hAnsi="Arial"/>
          <w:b/>
        </w:rPr>
      </w:pPr>
      <w:r w:rsidRPr="002312BB">
        <w:rPr>
          <w:rFonts w:ascii="Arial" w:eastAsia="等线" w:hAnsi="Arial"/>
          <w:b/>
        </w:rPr>
        <w:t>Table A.3-</w:t>
      </w:r>
      <w:r w:rsidRPr="002312BB">
        <w:rPr>
          <w:rFonts w:ascii="Arial" w:eastAsia="等线" w:hAnsi="Arial"/>
          <w:b/>
          <w:lang w:eastAsia="zh-CN"/>
        </w:rPr>
        <w:t>12</w:t>
      </w:r>
      <w:r w:rsidRPr="002312BB">
        <w:rPr>
          <w:rFonts w:ascii="Arial" w:eastAsia="等线" w:hAnsi="Arial"/>
          <w:b/>
        </w:rPr>
        <w:t xml:space="preserve">: FRC parameters for FR2 PUSCH performance requirements, transform precoding enabled, </w:t>
      </w:r>
      <w:r w:rsidRPr="002312BB">
        <w:rPr>
          <w:rFonts w:ascii="Arial" w:eastAsia="等线" w:hAnsi="Arial"/>
          <w:b/>
          <w:i/>
        </w:rPr>
        <w:t>Additional DM-RS position = pos1</w:t>
      </w:r>
      <w:r w:rsidRPr="002312BB">
        <w:rPr>
          <w:rFonts w:ascii="Arial" w:eastAsia="等线" w:hAnsi="Arial"/>
          <w:b/>
        </w:rPr>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2312BB" w:rsidRPr="002312BB" w14:paraId="0FB672BB" w14:textId="77777777" w:rsidTr="002312BB">
        <w:trPr>
          <w:cantSplit/>
          <w:jc w:val="center"/>
        </w:trPr>
        <w:tc>
          <w:tcPr>
            <w:tcW w:w="4470" w:type="dxa"/>
          </w:tcPr>
          <w:p w14:paraId="6B2C9617"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rPr>
              <w:t>Reference channel</w:t>
            </w:r>
          </w:p>
        </w:tc>
        <w:tc>
          <w:tcPr>
            <w:tcW w:w="2268" w:type="dxa"/>
          </w:tcPr>
          <w:p w14:paraId="2886D609"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G-FR2-A3-23</w:t>
            </w:r>
          </w:p>
        </w:tc>
        <w:tc>
          <w:tcPr>
            <w:tcW w:w="2312" w:type="dxa"/>
          </w:tcPr>
          <w:p w14:paraId="57CDDD7A" w14:textId="77777777" w:rsidR="002312BB" w:rsidRPr="002312BB" w:rsidRDefault="002312BB" w:rsidP="002312BB">
            <w:pPr>
              <w:keepNext/>
              <w:keepLines/>
              <w:spacing w:after="0"/>
              <w:jc w:val="center"/>
              <w:rPr>
                <w:rFonts w:ascii="Arial" w:eastAsia="等线" w:hAnsi="Arial"/>
                <w:b/>
                <w:sz w:val="18"/>
              </w:rPr>
            </w:pPr>
            <w:r w:rsidRPr="002312BB">
              <w:rPr>
                <w:rFonts w:ascii="Arial" w:eastAsia="等线" w:hAnsi="Arial"/>
                <w:b/>
                <w:sz w:val="18"/>
                <w:lang w:eastAsia="zh-CN"/>
              </w:rPr>
              <w:t>G-FR2-A3-24</w:t>
            </w:r>
          </w:p>
        </w:tc>
      </w:tr>
      <w:tr w:rsidR="002312BB" w:rsidRPr="002312BB" w14:paraId="48744270" w14:textId="77777777" w:rsidTr="002312BB">
        <w:trPr>
          <w:cantSplit/>
          <w:jc w:val="center"/>
        </w:trPr>
        <w:tc>
          <w:tcPr>
            <w:tcW w:w="4470" w:type="dxa"/>
          </w:tcPr>
          <w:p w14:paraId="655C2881"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Subcarrier spacing [kHz]</w:t>
            </w:r>
          </w:p>
        </w:tc>
        <w:tc>
          <w:tcPr>
            <w:tcW w:w="2268" w:type="dxa"/>
          </w:tcPr>
          <w:p w14:paraId="1B8ABC0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60</w:t>
            </w:r>
          </w:p>
        </w:tc>
        <w:tc>
          <w:tcPr>
            <w:tcW w:w="2312" w:type="dxa"/>
          </w:tcPr>
          <w:p w14:paraId="345BFFE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120</w:t>
            </w:r>
          </w:p>
        </w:tc>
      </w:tr>
      <w:tr w:rsidR="002312BB" w:rsidRPr="002312BB" w14:paraId="0F166ACB" w14:textId="77777777" w:rsidTr="002312BB">
        <w:trPr>
          <w:cantSplit/>
          <w:jc w:val="center"/>
        </w:trPr>
        <w:tc>
          <w:tcPr>
            <w:tcW w:w="4470" w:type="dxa"/>
          </w:tcPr>
          <w:p w14:paraId="2F25AB8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2268" w:type="dxa"/>
          </w:tcPr>
          <w:p w14:paraId="53319ED9"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30</w:t>
            </w:r>
          </w:p>
        </w:tc>
        <w:tc>
          <w:tcPr>
            <w:tcW w:w="2312" w:type="dxa"/>
          </w:tcPr>
          <w:p w14:paraId="31A7D801" w14:textId="77777777" w:rsidR="002312BB" w:rsidRPr="002312BB" w:rsidRDefault="002312BB" w:rsidP="002312BB">
            <w:pPr>
              <w:keepNext/>
              <w:keepLines/>
              <w:spacing w:after="0"/>
              <w:jc w:val="center"/>
              <w:rPr>
                <w:rFonts w:ascii="Arial" w:eastAsia="Yu Mincho" w:hAnsi="Arial"/>
                <w:sz w:val="18"/>
              </w:rPr>
            </w:pPr>
            <w:r w:rsidRPr="002312BB">
              <w:rPr>
                <w:rFonts w:ascii="Arial" w:eastAsia="Yu Mincho" w:hAnsi="Arial"/>
                <w:sz w:val="18"/>
              </w:rPr>
              <w:t>30</w:t>
            </w:r>
          </w:p>
        </w:tc>
      </w:tr>
      <w:tr w:rsidR="002312BB" w:rsidRPr="002312BB" w14:paraId="5A12C619" w14:textId="77777777" w:rsidTr="002312BB">
        <w:trPr>
          <w:cantSplit/>
          <w:jc w:val="center"/>
        </w:trPr>
        <w:tc>
          <w:tcPr>
            <w:tcW w:w="4470" w:type="dxa"/>
          </w:tcPr>
          <w:p w14:paraId="6A0BABB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DFT-s</w:t>
            </w:r>
            <w:r w:rsidRPr="002312BB">
              <w:rPr>
                <w:rFonts w:ascii="Arial" w:eastAsia="等线" w:hAnsi="Arial"/>
                <w:sz w:val="18"/>
              </w:rPr>
              <w:t xml:space="preserve">-OFDM Symbols per </w:t>
            </w:r>
            <w:r w:rsidRPr="002312BB">
              <w:rPr>
                <w:rFonts w:ascii="Arial" w:eastAsia="等线" w:hAnsi="Arial"/>
                <w:sz w:val="18"/>
                <w:lang w:eastAsia="zh-CN"/>
              </w:rPr>
              <w:t>slot (Note 1)</w:t>
            </w:r>
          </w:p>
        </w:tc>
        <w:tc>
          <w:tcPr>
            <w:tcW w:w="2268" w:type="dxa"/>
          </w:tcPr>
          <w:p w14:paraId="5CC74746"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c>
          <w:tcPr>
            <w:tcW w:w="2312" w:type="dxa"/>
          </w:tcPr>
          <w:p w14:paraId="6406205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8</w:t>
            </w:r>
          </w:p>
        </w:tc>
      </w:tr>
      <w:tr w:rsidR="002312BB" w:rsidRPr="002312BB" w14:paraId="6DB78F50" w14:textId="77777777" w:rsidTr="002312BB">
        <w:trPr>
          <w:cantSplit/>
          <w:jc w:val="center"/>
        </w:trPr>
        <w:tc>
          <w:tcPr>
            <w:tcW w:w="4470" w:type="dxa"/>
          </w:tcPr>
          <w:p w14:paraId="1D46A4E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2268" w:type="dxa"/>
          </w:tcPr>
          <w:p w14:paraId="3A30A9AD"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c>
          <w:tcPr>
            <w:tcW w:w="2312" w:type="dxa"/>
          </w:tcPr>
          <w:p w14:paraId="77EA2C6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QPSK</w:t>
            </w:r>
          </w:p>
        </w:tc>
      </w:tr>
      <w:tr w:rsidR="002312BB" w:rsidRPr="002312BB" w14:paraId="7D20ADE5" w14:textId="77777777" w:rsidTr="002312BB">
        <w:trPr>
          <w:cantSplit/>
          <w:jc w:val="center"/>
        </w:trPr>
        <w:tc>
          <w:tcPr>
            <w:tcW w:w="4470" w:type="dxa"/>
          </w:tcPr>
          <w:p w14:paraId="3601ECF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w:t>
            </w:r>
            <w:r w:rsidRPr="002312BB">
              <w:rPr>
                <w:rFonts w:ascii="Arial" w:eastAsia="等线" w:hAnsi="Arial"/>
                <w:sz w:val="18"/>
                <w:lang w:eastAsia="zh-CN"/>
              </w:rPr>
              <w:t xml:space="preserve"> (Note 2)</w:t>
            </w:r>
          </w:p>
        </w:tc>
        <w:tc>
          <w:tcPr>
            <w:tcW w:w="2268" w:type="dxa"/>
          </w:tcPr>
          <w:p w14:paraId="02ECB82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c>
          <w:tcPr>
            <w:tcW w:w="2312" w:type="dxa"/>
          </w:tcPr>
          <w:p w14:paraId="4E6112F2"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lang w:eastAsia="zh-CN"/>
              </w:rPr>
              <w:t>193/1024</w:t>
            </w:r>
          </w:p>
        </w:tc>
      </w:tr>
      <w:tr w:rsidR="002312BB" w:rsidRPr="002312BB" w14:paraId="5E6B7ECF" w14:textId="77777777" w:rsidTr="002312BB">
        <w:trPr>
          <w:cantSplit/>
          <w:jc w:val="center"/>
        </w:trPr>
        <w:tc>
          <w:tcPr>
            <w:tcW w:w="4470" w:type="dxa"/>
          </w:tcPr>
          <w:p w14:paraId="69BC352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2268" w:type="dxa"/>
            <w:vAlign w:val="center"/>
          </w:tcPr>
          <w:p w14:paraId="745123D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cs="Arial"/>
                <w:sz w:val="18"/>
                <w:szCs w:val="18"/>
              </w:rPr>
              <w:t>1128</w:t>
            </w:r>
          </w:p>
        </w:tc>
        <w:tc>
          <w:tcPr>
            <w:tcW w:w="2312" w:type="dxa"/>
            <w:vAlign w:val="center"/>
          </w:tcPr>
          <w:p w14:paraId="67D7D74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cs="Arial"/>
                <w:sz w:val="18"/>
                <w:szCs w:val="18"/>
              </w:rPr>
              <w:t>1128</w:t>
            </w:r>
          </w:p>
        </w:tc>
      </w:tr>
      <w:tr w:rsidR="002312BB" w:rsidRPr="002312BB" w14:paraId="381C8683" w14:textId="77777777" w:rsidTr="002312BB">
        <w:trPr>
          <w:cantSplit/>
          <w:jc w:val="center"/>
        </w:trPr>
        <w:tc>
          <w:tcPr>
            <w:tcW w:w="4470" w:type="dxa"/>
          </w:tcPr>
          <w:p w14:paraId="5CECC33C" w14:textId="77777777" w:rsidR="002312BB" w:rsidRPr="002312BB" w:rsidRDefault="002312BB" w:rsidP="002312BB">
            <w:pPr>
              <w:keepNext/>
              <w:keepLines/>
              <w:spacing w:after="0"/>
              <w:jc w:val="center"/>
              <w:rPr>
                <w:rFonts w:ascii="Arial" w:eastAsia="等线" w:hAnsi="Arial"/>
                <w:sz w:val="18"/>
                <w:szCs w:val="22"/>
              </w:rPr>
            </w:pPr>
            <w:r w:rsidRPr="002312BB">
              <w:rPr>
                <w:rFonts w:ascii="Arial" w:eastAsia="等线" w:hAnsi="Arial"/>
                <w:sz w:val="18"/>
                <w:szCs w:val="22"/>
              </w:rPr>
              <w:t>Transport block CRC (bits)</w:t>
            </w:r>
          </w:p>
        </w:tc>
        <w:tc>
          <w:tcPr>
            <w:tcW w:w="2268" w:type="dxa"/>
          </w:tcPr>
          <w:p w14:paraId="020AAE31"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16</w:t>
            </w:r>
          </w:p>
        </w:tc>
        <w:tc>
          <w:tcPr>
            <w:tcW w:w="2312" w:type="dxa"/>
          </w:tcPr>
          <w:p w14:paraId="6EC935A9"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16</w:t>
            </w:r>
          </w:p>
        </w:tc>
      </w:tr>
      <w:tr w:rsidR="002312BB" w:rsidRPr="002312BB" w14:paraId="3D79337D" w14:textId="77777777" w:rsidTr="002312BB">
        <w:trPr>
          <w:cantSplit/>
          <w:jc w:val="center"/>
        </w:trPr>
        <w:tc>
          <w:tcPr>
            <w:tcW w:w="4470" w:type="dxa"/>
          </w:tcPr>
          <w:p w14:paraId="3961329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2268" w:type="dxa"/>
          </w:tcPr>
          <w:p w14:paraId="60DDE2DA"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rPr>
              <w:t>-</w:t>
            </w:r>
          </w:p>
        </w:tc>
        <w:tc>
          <w:tcPr>
            <w:tcW w:w="2312" w:type="dxa"/>
          </w:tcPr>
          <w:p w14:paraId="3B54C0E7"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rPr>
              <w:t>-</w:t>
            </w:r>
          </w:p>
        </w:tc>
      </w:tr>
      <w:tr w:rsidR="002312BB" w:rsidRPr="002312BB" w14:paraId="2529EE20" w14:textId="77777777" w:rsidTr="002312BB">
        <w:trPr>
          <w:cantSplit/>
          <w:jc w:val="center"/>
        </w:trPr>
        <w:tc>
          <w:tcPr>
            <w:tcW w:w="4470" w:type="dxa"/>
          </w:tcPr>
          <w:p w14:paraId="6DB9068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2268" w:type="dxa"/>
            <w:vAlign w:val="center"/>
          </w:tcPr>
          <w:p w14:paraId="6E3BFA6D"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1</w:t>
            </w:r>
          </w:p>
        </w:tc>
        <w:tc>
          <w:tcPr>
            <w:tcW w:w="2312" w:type="dxa"/>
            <w:vAlign w:val="center"/>
          </w:tcPr>
          <w:p w14:paraId="0E0306D6"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1</w:t>
            </w:r>
          </w:p>
        </w:tc>
      </w:tr>
      <w:tr w:rsidR="002312BB" w:rsidRPr="002312BB" w14:paraId="58B63253" w14:textId="77777777" w:rsidTr="002312BB">
        <w:trPr>
          <w:cantSplit/>
          <w:jc w:val="center"/>
        </w:trPr>
        <w:tc>
          <w:tcPr>
            <w:tcW w:w="4470" w:type="dxa"/>
          </w:tcPr>
          <w:p w14:paraId="54A105CF"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Code block size</w:t>
            </w:r>
            <w:r w:rsidRPr="002312BB">
              <w:rPr>
                <w:rFonts w:ascii="Arial" w:eastAsia="Malgun Gothic" w:hAnsi="Arial" w:cs="Arial"/>
                <w:sz w:val="18"/>
              </w:rPr>
              <w:t xml:space="preserve"> including CRC</w:t>
            </w:r>
            <w:r w:rsidRPr="002312BB">
              <w:rPr>
                <w:rFonts w:ascii="Arial" w:eastAsia="等线" w:hAnsi="Arial"/>
                <w:sz w:val="18"/>
              </w:rPr>
              <w:t xml:space="preserve"> (bits)</w:t>
            </w:r>
            <w:r w:rsidRPr="002312BB">
              <w:rPr>
                <w:rFonts w:ascii="Arial" w:eastAsia="等线" w:hAnsi="Arial"/>
                <w:sz w:val="18"/>
                <w:lang w:eastAsia="zh-CN"/>
              </w:rPr>
              <w:t xml:space="preserve"> </w:t>
            </w:r>
            <w:r w:rsidRPr="002312BB">
              <w:rPr>
                <w:rFonts w:ascii="Arial" w:eastAsia="等线" w:hAnsi="Arial" w:cs="Arial"/>
                <w:sz w:val="18"/>
                <w:lang w:eastAsia="zh-CN"/>
              </w:rPr>
              <w:t>(Note 2)</w:t>
            </w:r>
          </w:p>
        </w:tc>
        <w:tc>
          <w:tcPr>
            <w:tcW w:w="2268" w:type="dxa"/>
            <w:vAlign w:val="center"/>
          </w:tcPr>
          <w:p w14:paraId="4068BB47"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lang w:eastAsia="zh-CN"/>
              </w:rPr>
              <w:t>1144</w:t>
            </w:r>
            <w:r w:rsidRPr="002312BB">
              <w:rPr>
                <w:rFonts w:ascii="Arial" w:eastAsia="等线" w:hAnsi="Arial" w:hint="eastAsia"/>
                <w:sz w:val="18"/>
                <w:szCs w:val="18"/>
              </w:rPr>
              <w:t xml:space="preserve">　</w:t>
            </w:r>
          </w:p>
        </w:tc>
        <w:tc>
          <w:tcPr>
            <w:tcW w:w="2312" w:type="dxa"/>
            <w:vAlign w:val="center"/>
          </w:tcPr>
          <w:p w14:paraId="0CE56DE9"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lang w:eastAsia="zh-CN"/>
              </w:rPr>
              <w:t>1144</w:t>
            </w:r>
            <w:r w:rsidRPr="002312BB">
              <w:rPr>
                <w:rFonts w:ascii="Arial" w:eastAsia="等线" w:hAnsi="Arial" w:hint="eastAsia"/>
                <w:sz w:val="18"/>
                <w:szCs w:val="18"/>
              </w:rPr>
              <w:t xml:space="preserve">　</w:t>
            </w:r>
          </w:p>
        </w:tc>
      </w:tr>
      <w:tr w:rsidR="002312BB" w:rsidRPr="002312BB" w14:paraId="106EF065" w14:textId="77777777" w:rsidTr="002312BB">
        <w:trPr>
          <w:cantSplit/>
          <w:jc w:val="center"/>
        </w:trPr>
        <w:tc>
          <w:tcPr>
            <w:tcW w:w="4470" w:type="dxa"/>
          </w:tcPr>
          <w:p w14:paraId="60B57A3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number of bits per </w:t>
            </w:r>
            <w:r w:rsidRPr="002312BB">
              <w:rPr>
                <w:rFonts w:ascii="Arial" w:eastAsia="等线" w:hAnsi="Arial"/>
                <w:sz w:val="18"/>
                <w:lang w:eastAsia="zh-CN"/>
              </w:rPr>
              <w:t>slot</w:t>
            </w:r>
          </w:p>
        </w:tc>
        <w:tc>
          <w:tcPr>
            <w:tcW w:w="2268" w:type="dxa"/>
          </w:tcPr>
          <w:p w14:paraId="2D1E3E36"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5760</w:t>
            </w:r>
          </w:p>
        </w:tc>
        <w:tc>
          <w:tcPr>
            <w:tcW w:w="2312" w:type="dxa"/>
          </w:tcPr>
          <w:p w14:paraId="7C457A3A"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5760</w:t>
            </w:r>
          </w:p>
        </w:tc>
      </w:tr>
      <w:tr w:rsidR="002312BB" w:rsidRPr="002312BB" w14:paraId="4DFF7423" w14:textId="77777777" w:rsidTr="002312BB">
        <w:trPr>
          <w:cantSplit/>
          <w:jc w:val="center"/>
        </w:trPr>
        <w:tc>
          <w:tcPr>
            <w:tcW w:w="4470" w:type="dxa"/>
          </w:tcPr>
          <w:p w14:paraId="0B0906C5" w14:textId="77777777" w:rsidR="002312BB" w:rsidRPr="002312BB" w:rsidRDefault="002312BB" w:rsidP="002312BB">
            <w:pPr>
              <w:keepNext/>
              <w:keepLines/>
              <w:spacing w:after="0"/>
              <w:jc w:val="center"/>
              <w:rPr>
                <w:rFonts w:ascii="Arial" w:eastAsia="等线" w:hAnsi="Arial"/>
                <w:sz w:val="18"/>
                <w:lang w:eastAsia="zh-CN"/>
              </w:rPr>
            </w:pPr>
            <w:r w:rsidRPr="002312BB">
              <w:rPr>
                <w:rFonts w:ascii="Arial" w:eastAsia="等线" w:hAnsi="Arial"/>
                <w:sz w:val="18"/>
              </w:rPr>
              <w:t xml:space="preserve">Total symbols per </w:t>
            </w:r>
            <w:r w:rsidRPr="002312BB">
              <w:rPr>
                <w:rFonts w:ascii="Arial" w:eastAsia="等线" w:hAnsi="Arial"/>
                <w:sz w:val="18"/>
                <w:lang w:eastAsia="zh-CN"/>
              </w:rPr>
              <w:t>slot</w:t>
            </w:r>
          </w:p>
        </w:tc>
        <w:tc>
          <w:tcPr>
            <w:tcW w:w="2268" w:type="dxa"/>
          </w:tcPr>
          <w:p w14:paraId="74557041"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2880</w:t>
            </w:r>
          </w:p>
        </w:tc>
        <w:tc>
          <w:tcPr>
            <w:tcW w:w="2312" w:type="dxa"/>
          </w:tcPr>
          <w:p w14:paraId="0CC072C4" w14:textId="77777777" w:rsidR="002312BB" w:rsidRPr="002312BB" w:rsidRDefault="002312BB" w:rsidP="002312BB">
            <w:pPr>
              <w:keepNext/>
              <w:keepLines/>
              <w:spacing w:after="0"/>
              <w:jc w:val="center"/>
              <w:rPr>
                <w:rFonts w:ascii="宋体" w:eastAsia="等线" w:hAnsi="宋体" w:cs="宋体"/>
                <w:sz w:val="18"/>
                <w:szCs w:val="18"/>
              </w:rPr>
            </w:pPr>
            <w:r w:rsidRPr="002312BB">
              <w:rPr>
                <w:rFonts w:ascii="Arial" w:eastAsia="等线" w:hAnsi="Arial"/>
                <w:sz w:val="18"/>
                <w:szCs w:val="18"/>
              </w:rPr>
              <w:t>2880</w:t>
            </w:r>
          </w:p>
        </w:tc>
      </w:tr>
      <w:tr w:rsidR="002312BB" w:rsidRPr="002312BB" w14:paraId="6900E3E2" w14:textId="77777777" w:rsidTr="002312BB">
        <w:trPr>
          <w:cantSplit/>
          <w:jc w:val="center"/>
        </w:trPr>
        <w:tc>
          <w:tcPr>
            <w:tcW w:w="9050" w:type="dxa"/>
            <w:gridSpan w:val="3"/>
          </w:tcPr>
          <w:p w14:paraId="5C173FA0"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1:</w:t>
            </w:r>
            <w:r w:rsidRPr="002312BB">
              <w:rPr>
                <w:rFonts w:ascii="Arial" w:eastAsia="等线" w:hAnsi="Arial"/>
                <w:sz w:val="18"/>
              </w:rPr>
              <w:tab/>
            </w:r>
            <w:r w:rsidRPr="002312BB">
              <w:rPr>
                <w:rFonts w:ascii="Arial" w:eastAsia="等线" w:hAnsi="Arial"/>
                <w:i/>
                <w:sz w:val="18"/>
              </w:rPr>
              <w:t xml:space="preserve">DM-RS configuration type </w:t>
            </w:r>
            <w:r w:rsidRPr="002312BB">
              <w:rPr>
                <w:rFonts w:ascii="Arial" w:eastAsia="等线" w:hAnsi="Arial"/>
                <w:sz w:val="18"/>
              </w:rPr>
              <w:t xml:space="preserve">= 1 with </w:t>
            </w:r>
            <w:r w:rsidRPr="002312BB">
              <w:rPr>
                <w:rFonts w:ascii="Arial" w:eastAsia="等线" w:hAnsi="Arial"/>
                <w:i/>
                <w:sz w:val="18"/>
              </w:rPr>
              <w:t>DM-RS duration = single-symbol DM-RS</w:t>
            </w:r>
            <w:r w:rsidRPr="002312BB">
              <w:rPr>
                <w:rFonts w:ascii="Arial" w:eastAsia="等线" w:hAnsi="Arial"/>
                <w:sz w:val="18"/>
                <w:lang w:eastAsia="zh-CN"/>
              </w:rPr>
              <w:t xml:space="preserve"> and the number of DM-RS CDM groups without data is 2</w:t>
            </w:r>
            <w:r w:rsidRPr="002312BB">
              <w:rPr>
                <w:rFonts w:ascii="Arial" w:eastAsia="等线" w:hAnsi="Arial"/>
                <w:sz w:val="18"/>
              </w:rPr>
              <w:t xml:space="preserve">, </w:t>
            </w:r>
            <w:r w:rsidRPr="002312BB">
              <w:rPr>
                <w:rFonts w:ascii="Arial" w:eastAsia="等线" w:hAnsi="Arial"/>
                <w:i/>
                <w:sz w:val="18"/>
              </w:rPr>
              <w:t>Additional DM-RS position = pos1</w:t>
            </w:r>
            <w:r w:rsidRPr="002312BB">
              <w:rPr>
                <w:rFonts w:ascii="Arial" w:eastAsia="等线" w:hAnsi="Arial"/>
                <w:sz w:val="18"/>
              </w:rPr>
              <w:t xml:space="preserve"> with </w:t>
            </w:r>
            <w:r w:rsidRPr="002312BB">
              <w:rPr>
                <w:rFonts w:ascii="Arial" w:eastAsia="等线" w:hAnsi="Arial"/>
                <w:i/>
                <w:sz w:val="18"/>
                <w:lang w:eastAsia="zh-CN"/>
              </w:rPr>
              <w:t>l</w:t>
            </w:r>
            <w:r w:rsidRPr="002312BB">
              <w:rPr>
                <w:rFonts w:ascii="Arial" w:eastAsia="等线" w:hAnsi="Arial"/>
                <w:i/>
                <w:sz w:val="18"/>
                <w:vertAlign w:val="subscript"/>
                <w:lang w:eastAsia="zh-CN"/>
              </w:rPr>
              <w:t>0</w:t>
            </w:r>
            <w:r w:rsidRPr="002312BB">
              <w:rPr>
                <w:rFonts w:ascii="Arial" w:eastAsia="等线" w:hAnsi="Arial"/>
                <w:sz w:val="18"/>
              </w:rPr>
              <w:t xml:space="preserve">= </w:t>
            </w:r>
            <w:r w:rsidRPr="002312BB">
              <w:rPr>
                <w:rFonts w:ascii="Arial" w:eastAsia="等线" w:hAnsi="Arial"/>
                <w:sz w:val="18"/>
                <w:lang w:eastAsia="zh-CN"/>
              </w:rPr>
              <w:t>0</w:t>
            </w:r>
            <w:r w:rsidRPr="002312BB">
              <w:rPr>
                <w:rFonts w:ascii="Arial" w:eastAsia="等线" w:hAnsi="Arial"/>
                <w:sz w:val="18"/>
              </w:rPr>
              <w:t xml:space="preserve"> </w:t>
            </w:r>
            <w:r w:rsidRPr="002312BB">
              <w:rPr>
                <w:rFonts w:ascii="Arial" w:eastAsia="等线" w:hAnsi="Arial"/>
                <w:sz w:val="18"/>
                <w:lang w:eastAsia="zh-CN"/>
              </w:rPr>
              <w:t xml:space="preserve">and </w:t>
            </w:r>
            <w:r w:rsidRPr="002312BB">
              <w:rPr>
                <w:rFonts w:ascii="Arial" w:eastAsia="等线" w:hAnsi="Arial"/>
                <w:i/>
                <w:sz w:val="18"/>
                <w:lang w:eastAsia="zh-CN"/>
              </w:rPr>
              <w:t xml:space="preserve">l </w:t>
            </w:r>
            <w:r w:rsidRPr="002312BB">
              <w:rPr>
                <w:rFonts w:ascii="Arial" w:eastAsia="等线" w:hAnsi="Arial"/>
                <w:sz w:val="18"/>
                <w:lang w:eastAsia="zh-CN"/>
              </w:rPr>
              <w:t xml:space="preserve">=8 </w:t>
            </w:r>
            <w:r w:rsidRPr="002312BB">
              <w:rPr>
                <w:rFonts w:ascii="Arial" w:eastAsia="等线" w:hAnsi="Arial"/>
                <w:sz w:val="18"/>
              </w:rPr>
              <w:t>as per Table 6.4.1.1.3-3 of TS 38.211 [9].</w:t>
            </w:r>
          </w:p>
          <w:p w14:paraId="02F0BFF6"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 xml:space="preserve">NOTE </w:t>
            </w:r>
            <w:r w:rsidRPr="002312BB">
              <w:rPr>
                <w:rFonts w:ascii="Arial" w:eastAsia="等线" w:hAnsi="Arial"/>
                <w:sz w:val="18"/>
                <w:lang w:eastAsia="zh-CN"/>
              </w:rPr>
              <w:t>2</w:t>
            </w:r>
            <w:r w:rsidRPr="002312BB">
              <w:rPr>
                <w:rFonts w:ascii="Arial" w:eastAsia="等线" w:hAnsi="Arial"/>
                <w:sz w:val="18"/>
              </w:rPr>
              <w:t>:</w:t>
            </w:r>
            <w:r w:rsidRPr="002312BB">
              <w:rPr>
                <w:rFonts w:ascii="Arial" w:eastAsia="等线" w:hAnsi="Arial"/>
                <w:sz w:val="18"/>
              </w:rPr>
              <w:tab/>
            </w:r>
            <w:r w:rsidRPr="002312BB">
              <w:rPr>
                <w:rFonts w:ascii="Arial" w:eastAsia="等线" w:hAnsi="Arial" w:cs="Arial"/>
                <w:sz w:val="18"/>
              </w:rPr>
              <w:t>Code block size including CRC (bits)</w:t>
            </w:r>
            <w:r w:rsidRPr="002312BB">
              <w:rPr>
                <w:rFonts w:ascii="Arial" w:eastAsia="等线" w:hAnsi="Arial" w:cs="Arial"/>
                <w:sz w:val="18"/>
                <w:lang w:eastAsia="zh-CN"/>
              </w:rPr>
              <w:t xml:space="preserve"> equals to </w:t>
            </w:r>
            <w:r w:rsidRPr="002312BB">
              <w:rPr>
                <w:rFonts w:ascii="Arial" w:eastAsia="等线" w:hAnsi="Arial" w:cs="Arial"/>
                <w:i/>
                <w:sz w:val="18"/>
                <w:lang w:eastAsia="zh-CN"/>
              </w:rPr>
              <w:t>K'</w:t>
            </w:r>
            <w:r w:rsidRPr="002312BB">
              <w:rPr>
                <w:rFonts w:ascii="Arial" w:eastAsia="等线" w:hAnsi="Arial" w:hint="eastAsia"/>
                <w:sz w:val="18"/>
                <w:lang w:eastAsia="zh-CN"/>
              </w:rPr>
              <w:t xml:space="preserve"> in sub-clause </w:t>
            </w:r>
            <w:r w:rsidRPr="002312BB">
              <w:rPr>
                <w:rFonts w:ascii="Arial" w:eastAsia="等线" w:hAnsi="Arial"/>
                <w:sz w:val="18"/>
                <w:lang w:eastAsia="zh-CN"/>
              </w:rPr>
              <w:t>5.2.2 of TS 38.212 [15].</w:t>
            </w:r>
          </w:p>
        </w:tc>
      </w:tr>
    </w:tbl>
    <w:p w14:paraId="623332B0" w14:textId="77777777" w:rsidR="002312BB" w:rsidRPr="002312BB" w:rsidRDefault="002312BB" w:rsidP="002312BB">
      <w:pPr>
        <w:rPr>
          <w:rFonts w:eastAsia="等线"/>
          <w:noProof/>
          <w:lang w:eastAsia="zh-CN"/>
        </w:rPr>
      </w:pPr>
    </w:p>
    <w:p w14:paraId="612C75C2" w14:textId="77777777" w:rsidR="002312BB" w:rsidRPr="002312BB" w:rsidRDefault="002312BB" w:rsidP="002312BB">
      <w:pPr>
        <w:keepNext/>
        <w:keepLines/>
        <w:spacing w:before="60"/>
        <w:jc w:val="center"/>
        <w:rPr>
          <w:rFonts w:ascii="Arial" w:eastAsia="等线" w:hAnsi="Arial"/>
          <w:b/>
          <w:lang w:val="en-US" w:eastAsia="zh-CN"/>
        </w:rPr>
      </w:pPr>
      <w:r w:rsidRPr="002312BB">
        <w:rPr>
          <w:rFonts w:ascii="Arial" w:eastAsia="等线" w:hAnsi="Arial"/>
          <w:b/>
          <w:lang w:eastAsia="zh-CN"/>
        </w:rPr>
        <w:lastRenderedPageBreak/>
        <w:t>Table A.3-13: FRC parameters for FR2 PUSCH performance requirements, transform precoding disabled, Additional DM-RS position = pos1 and 1 transmission layer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2312BB" w:rsidRPr="002312BB" w14:paraId="0CE0D4BA"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01AE7BEE" w14:textId="77777777" w:rsidR="002312BB" w:rsidRPr="002312BB" w:rsidRDefault="002312BB" w:rsidP="002312BB">
            <w:pPr>
              <w:keepNext/>
              <w:keepLines/>
              <w:spacing w:after="0"/>
              <w:jc w:val="center"/>
              <w:rPr>
                <w:rFonts w:ascii="Arial" w:eastAsia="等线" w:hAnsi="Arial"/>
                <w:b/>
                <w:sz w:val="18"/>
                <w:lang w:eastAsia="zh-CN"/>
              </w:rPr>
            </w:pPr>
            <w:r w:rsidRPr="002312BB">
              <w:rPr>
                <w:rFonts w:ascii="Arial" w:eastAsia="等线" w:hAnsi="Arial"/>
                <w:b/>
                <w:sz w:val="18"/>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1DD514E2" w14:textId="77777777" w:rsidR="002312BB" w:rsidRPr="002312BB" w:rsidRDefault="002312BB" w:rsidP="002312BB">
            <w:pPr>
              <w:keepNext/>
              <w:keepLines/>
              <w:spacing w:after="0"/>
              <w:jc w:val="center"/>
              <w:rPr>
                <w:rFonts w:ascii="Arial" w:eastAsia="等线" w:hAnsi="Arial"/>
                <w:b/>
                <w:sz w:val="18"/>
                <w:lang w:eastAsia="zh-CN"/>
              </w:rPr>
            </w:pPr>
            <w:r w:rsidRPr="002312BB">
              <w:rPr>
                <w:rFonts w:ascii="Arial" w:eastAsia="等线" w:hAnsi="Arial"/>
                <w:b/>
                <w:sz w:val="18"/>
                <w:lang w:eastAsia="zh-CN"/>
              </w:rPr>
              <w:t>G-FR2-A3-25</w:t>
            </w:r>
          </w:p>
        </w:tc>
        <w:tc>
          <w:tcPr>
            <w:tcW w:w="1710" w:type="dxa"/>
            <w:tcBorders>
              <w:top w:val="single" w:sz="4" w:space="0" w:color="auto"/>
              <w:left w:val="single" w:sz="4" w:space="0" w:color="auto"/>
              <w:bottom w:val="single" w:sz="4" w:space="0" w:color="auto"/>
              <w:right w:val="single" w:sz="4" w:space="0" w:color="auto"/>
            </w:tcBorders>
          </w:tcPr>
          <w:p w14:paraId="128ED728" w14:textId="77777777" w:rsidR="002312BB" w:rsidRPr="002312BB" w:rsidRDefault="002312BB" w:rsidP="002312BB">
            <w:pPr>
              <w:keepNext/>
              <w:keepLines/>
              <w:spacing w:after="0"/>
              <w:jc w:val="center"/>
              <w:rPr>
                <w:rFonts w:ascii="Arial" w:eastAsia="等线" w:hAnsi="Arial"/>
                <w:b/>
                <w:sz w:val="18"/>
                <w:lang w:eastAsia="zh-CN"/>
              </w:rPr>
            </w:pPr>
            <w:r w:rsidRPr="002312BB">
              <w:rPr>
                <w:rFonts w:ascii="Arial" w:eastAsia="等线" w:hAnsi="Arial"/>
                <w:b/>
                <w:sz w:val="18"/>
                <w:lang w:eastAsia="zh-CN"/>
              </w:rPr>
              <w:t>G-FR2-A3-26</w:t>
            </w:r>
          </w:p>
        </w:tc>
      </w:tr>
      <w:tr w:rsidR="002312BB" w:rsidRPr="002312BB" w14:paraId="124E2257"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284DAA1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4682982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60</w:t>
            </w:r>
          </w:p>
        </w:tc>
        <w:tc>
          <w:tcPr>
            <w:tcW w:w="1710" w:type="dxa"/>
            <w:tcBorders>
              <w:top w:val="single" w:sz="4" w:space="0" w:color="auto"/>
              <w:left w:val="single" w:sz="4" w:space="0" w:color="auto"/>
              <w:bottom w:val="single" w:sz="4" w:space="0" w:color="auto"/>
              <w:right w:val="single" w:sz="4" w:space="0" w:color="auto"/>
            </w:tcBorders>
          </w:tcPr>
          <w:p w14:paraId="1B15118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120</w:t>
            </w:r>
          </w:p>
        </w:tc>
      </w:tr>
      <w:tr w:rsidR="002312BB" w:rsidRPr="002312BB" w14:paraId="0577D7DD"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5A88233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33BBFD5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w:t>
            </w:r>
          </w:p>
        </w:tc>
        <w:tc>
          <w:tcPr>
            <w:tcW w:w="1710" w:type="dxa"/>
            <w:tcBorders>
              <w:top w:val="single" w:sz="4" w:space="0" w:color="auto"/>
              <w:left w:val="single" w:sz="4" w:space="0" w:color="auto"/>
              <w:bottom w:val="single" w:sz="4" w:space="0" w:color="auto"/>
              <w:right w:val="single" w:sz="4" w:space="0" w:color="auto"/>
            </w:tcBorders>
          </w:tcPr>
          <w:p w14:paraId="4DF32FA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w:t>
            </w:r>
          </w:p>
        </w:tc>
      </w:tr>
      <w:tr w:rsidR="002312BB" w:rsidRPr="002312BB" w14:paraId="2DA4FABF"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61A0E39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7449164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8</w:t>
            </w:r>
          </w:p>
        </w:tc>
        <w:tc>
          <w:tcPr>
            <w:tcW w:w="1710" w:type="dxa"/>
            <w:tcBorders>
              <w:top w:val="single" w:sz="4" w:space="0" w:color="auto"/>
              <w:left w:val="single" w:sz="4" w:space="0" w:color="auto"/>
              <w:bottom w:val="single" w:sz="4" w:space="0" w:color="auto"/>
              <w:right w:val="single" w:sz="4" w:space="0" w:color="auto"/>
            </w:tcBorders>
          </w:tcPr>
          <w:p w14:paraId="32E8F25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8</w:t>
            </w:r>
          </w:p>
        </w:tc>
      </w:tr>
      <w:tr w:rsidR="002312BB" w:rsidRPr="002312BB" w14:paraId="62DC3527"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2D344BC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1715" w:type="dxa"/>
            <w:tcBorders>
              <w:top w:val="single" w:sz="4" w:space="0" w:color="auto"/>
              <w:left w:val="single" w:sz="4" w:space="0" w:color="auto"/>
              <w:bottom w:val="single" w:sz="4" w:space="0" w:color="auto"/>
              <w:right w:val="single" w:sz="4" w:space="0" w:color="auto"/>
            </w:tcBorders>
            <w:hideMark/>
          </w:tcPr>
          <w:p w14:paraId="4A4AE0D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QPSK</w:t>
            </w:r>
          </w:p>
        </w:tc>
        <w:tc>
          <w:tcPr>
            <w:tcW w:w="1710" w:type="dxa"/>
            <w:tcBorders>
              <w:top w:val="single" w:sz="4" w:space="0" w:color="auto"/>
              <w:left w:val="single" w:sz="4" w:space="0" w:color="auto"/>
              <w:bottom w:val="single" w:sz="4" w:space="0" w:color="auto"/>
              <w:right w:val="single" w:sz="4" w:space="0" w:color="auto"/>
            </w:tcBorders>
          </w:tcPr>
          <w:p w14:paraId="35A054A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QPSK</w:t>
            </w:r>
          </w:p>
        </w:tc>
      </w:tr>
      <w:tr w:rsidR="002312BB" w:rsidRPr="002312BB" w14:paraId="26DEF9A1"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34EFF2A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 (Note 2)</w:t>
            </w:r>
          </w:p>
        </w:tc>
        <w:tc>
          <w:tcPr>
            <w:tcW w:w="1715" w:type="dxa"/>
            <w:tcBorders>
              <w:top w:val="single" w:sz="4" w:space="0" w:color="auto"/>
              <w:left w:val="single" w:sz="4" w:space="0" w:color="auto"/>
              <w:bottom w:val="single" w:sz="4" w:space="0" w:color="auto"/>
              <w:right w:val="single" w:sz="4" w:space="0" w:color="auto"/>
            </w:tcBorders>
            <w:hideMark/>
          </w:tcPr>
          <w:p w14:paraId="743C060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193/1024</w:t>
            </w:r>
          </w:p>
        </w:tc>
        <w:tc>
          <w:tcPr>
            <w:tcW w:w="1710" w:type="dxa"/>
            <w:tcBorders>
              <w:top w:val="single" w:sz="4" w:space="0" w:color="auto"/>
              <w:left w:val="single" w:sz="4" w:space="0" w:color="auto"/>
              <w:bottom w:val="single" w:sz="4" w:space="0" w:color="auto"/>
              <w:right w:val="single" w:sz="4" w:space="0" w:color="auto"/>
            </w:tcBorders>
          </w:tcPr>
          <w:p w14:paraId="3DC0C1F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193/1024</w:t>
            </w:r>
          </w:p>
        </w:tc>
      </w:tr>
      <w:tr w:rsidR="002312BB" w:rsidRPr="002312BB" w14:paraId="194E59F5"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531B4C7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952175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72</w:t>
            </w:r>
          </w:p>
        </w:tc>
        <w:tc>
          <w:tcPr>
            <w:tcW w:w="1710" w:type="dxa"/>
            <w:tcBorders>
              <w:top w:val="single" w:sz="4" w:space="0" w:color="auto"/>
              <w:left w:val="single" w:sz="4" w:space="0" w:color="auto"/>
              <w:bottom w:val="single" w:sz="4" w:space="0" w:color="auto"/>
              <w:right w:val="single" w:sz="4" w:space="0" w:color="auto"/>
            </w:tcBorders>
          </w:tcPr>
          <w:p w14:paraId="3D55A2A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72</w:t>
            </w:r>
          </w:p>
        </w:tc>
      </w:tr>
      <w:tr w:rsidR="002312BB" w:rsidRPr="002312BB" w14:paraId="691501FF"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6DDDCBB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70DC2E4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16</w:t>
            </w:r>
          </w:p>
        </w:tc>
        <w:tc>
          <w:tcPr>
            <w:tcW w:w="1710" w:type="dxa"/>
            <w:tcBorders>
              <w:top w:val="single" w:sz="4" w:space="0" w:color="auto"/>
              <w:left w:val="single" w:sz="4" w:space="0" w:color="auto"/>
              <w:bottom w:val="single" w:sz="4" w:space="0" w:color="auto"/>
              <w:right w:val="single" w:sz="4" w:space="0" w:color="auto"/>
            </w:tcBorders>
          </w:tcPr>
          <w:p w14:paraId="49E81FB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16</w:t>
            </w:r>
          </w:p>
        </w:tc>
      </w:tr>
      <w:tr w:rsidR="002312BB" w:rsidRPr="002312BB" w14:paraId="55BA0C3C"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65FA8A0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578DE1B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0</w:t>
            </w:r>
          </w:p>
        </w:tc>
        <w:tc>
          <w:tcPr>
            <w:tcW w:w="1710" w:type="dxa"/>
            <w:tcBorders>
              <w:top w:val="single" w:sz="4" w:space="0" w:color="auto"/>
              <w:left w:val="single" w:sz="4" w:space="0" w:color="auto"/>
              <w:bottom w:val="single" w:sz="4" w:space="0" w:color="auto"/>
              <w:right w:val="single" w:sz="4" w:space="0" w:color="auto"/>
            </w:tcBorders>
          </w:tcPr>
          <w:p w14:paraId="79192C0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0</w:t>
            </w:r>
          </w:p>
        </w:tc>
      </w:tr>
      <w:tr w:rsidR="002312BB" w:rsidRPr="002312BB" w14:paraId="7FE47A51"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5D744CF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51B95A2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w:t>
            </w:r>
          </w:p>
        </w:tc>
        <w:tc>
          <w:tcPr>
            <w:tcW w:w="1710" w:type="dxa"/>
            <w:tcBorders>
              <w:top w:val="single" w:sz="4" w:space="0" w:color="auto"/>
              <w:left w:val="single" w:sz="4" w:space="0" w:color="auto"/>
              <w:bottom w:val="single" w:sz="4" w:space="0" w:color="auto"/>
              <w:right w:val="single" w:sz="4" w:space="0" w:color="auto"/>
            </w:tcBorders>
          </w:tcPr>
          <w:p w14:paraId="4EC53DE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w:t>
            </w:r>
          </w:p>
        </w:tc>
      </w:tr>
      <w:tr w:rsidR="002312BB" w:rsidRPr="002312BB" w14:paraId="55E3508C"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7B35667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 xml:space="preserve">Code block size </w:t>
            </w:r>
            <w:r w:rsidRPr="002312BB">
              <w:rPr>
                <w:rFonts w:ascii="Arial" w:eastAsia="Malgun Gothic" w:hAnsi="Arial"/>
                <w:sz w:val="18"/>
              </w:rPr>
              <w:t>including CRC</w:t>
            </w:r>
            <w:r w:rsidRPr="002312BB">
              <w:rPr>
                <w:rFonts w:ascii="Arial" w:eastAsia="等线" w:hAnsi="Arial"/>
                <w:sz w:val="18"/>
              </w:rPr>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4AA9CD5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88</w:t>
            </w:r>
          </w:p>
        </w:tc>
        <w:tc>
          <w:tcPr>
            <w:tcW w:w="1710" w:type="dxa"/>
            <w:tcBorders>
              <w:top w:val="single" w:sz="4" w:space="0" w:color="auto"/>
              <w:left w:val="single" w:sz="4" w:space="0" w:color="auto"/>
              <w:bottom w:val="single" w:sz="4" w:space="0" w:color="auto"/>
              <w:right w:val="single" w:sz="4" w:space="0" w:color="auto"/>
            </w:tcBorders>
          </w:tcPr>
          <w:p w14:paraId="6F381750"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88</w:t>
            </w:r>
          </w:p>
        </w:tc>
      </w:tr>
      <w:tr w:rsidR="002312BB" w:rsidRPr="002312BB" w14:paraId="173C1349"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0C95E7B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Total number of bits per slot</w:t>
            </w:r>
          </w:p>
        </w:tc>
        <w:tc>
          <w:tcPr>
            <w:tcW w:w="1715" w:type="dxa"/>
            <w:tcBorders>
              <w:top w:val="single" w:sz="4" w:space="0" w:color="auto"/>
              <w:left w:val="single" w:sz="4" w:space="0" w:color="auto"/>
              <w:bottom w:val="single" w:sz="4" w:space="0" w:color="auto"/>
              <w:right w:val="single" w:sz="4" w:space="0" w:color="auto"/>
            </w:tcBorders>
            <w:hideMark/>
          </w:tcPr>
          <w:p w14:paraId="6DE6738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384</w:t>
            </w:r>
          </w:p>
        </w:tc>
        <w:tc>
          <w:tcPr>
            <w:tcW w:w="1710" w:type="dxa"/>
            <w:tcBorders>
              <w:top w:val="single" w:sz="4" w:space="0" w:color="auto"/>
              <w:left w:val="single" w:sz="4" w:space="0" w:color="auto"/>
              <w:bottom w:val="single" w:sz="4" w:space="0" w:color="auto"/>
              <w:right w:val="single" w:sz="4" w:space="0" w:color="auto"/>
            </w:tcBorders>
          </w:tcPr>
          <w:p w14:paraId="3CEAD00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384</w:t>
            </w:r>
          </w:p>
        </w:tc>
      </w:tr>
      <w:tr w:rsidR="002312BB" w:rsidRPr="002312BB" w14:paraId="6965E940" w14:textId="77777777" w:rsidTr="002312BB">
        <w:trPr>
          <w:jc w:val="center"/>
        </w:trPr>
        <w:tc>
          <w:tcPr>
            <w:tcW w:w="3950" w:type="dxa"/>
            <w:tcBorders>
              <w:top w:val="single" w:sz="4" w:space="0" w:color="auto"/>
              <w:left w:val="single" w:sz="4" w:space="0" w:color="auto"/>
              <w:bottom w:val="single" w:sz="4" w:space="0" w:color="auto"/>
              <w:right w:val="single" w:sz="4" w:space="0" w:color="auto"/>
            </w:tcBorders>
            <w:hideMark/>
          </w:tcPr>
          <w:p w14:paraId="76BC907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Total number of symbols per slot</w:t>
            </w:r>
          </w:p>
        </w:tc>
        <w:tc>
          <w:tcPr>
            <w:tcW w:w="1715" w:type="dxa"/>
            <w:tcBorders>
              <w:top w:val="single" w:sz="4" w:space="0" w:color="auto"/>
              <w:left w:val="single" w:sz="4" w:space="0" w:color="auto"/>
              <w:bottom w:val="single" w:sz="4" w:space="0" w:color="auto"/>
              <w:right w:val="single" w:sz="4" w:space="0" w:color="auto"/>
            </w:tcBorders>
            <w:hideMark/>
          </w:tcPr>
          <w:p w14:paraId="3AFF00D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192</w:t>
            </w:r>
          </w:p>
        </w:tc>
        <w:tc>
          <w:tcPr>
            <w:tcW w:w="1710" w:type="dxa"/>
            <w:tcBorders>
              <w:top w:val="single" w:sz="4" w:space="0" w:color="auto"/>
              <w:left w:val="single" w:sz="4" w:space="0" w:color="auto"/>
              <w:bottom w:val="single" w:sz="4" w:space="0" w:color="auto"/>
              <w:right w:val="single" w:sz="4" w:space="0" w:color="auto"/>
            </w:tcBorders>
          </w:tcPr>
          <w:p w14:paraId="63D1242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192</w:t>
            </w:r>
          </w:p>
        </w:tc>
      </w:tr>
      <w:tr w:rsidR="002312BB" w:rsidRPr="002312BB" w14:paraId="7F326DCA" w14:textId="77777777" w:rsidTr="002312BB">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05B235B6" w14:textId="77777777" w:rsidR="002312BB" w:rsidRPr="002312BB" w:rsidRDefault="002312BB" w:rsidP="002312BB">
            <w:pPr>
              <w:keepNext/>
              <w:keepLines/>
              <w:spacing w:after="0"/>
              <w:ind w:left="851" w:hanging="851"/>
              <w:rPr>
                <w:rFonts w:ascii="Arial" w:eastAsia="等线" w:hAnsi="Arial"/>
                <w:sz w:val="18"/>
              </w:rPr>
            </w:pPr>
            <w:r w:rsidRPr="002312BB">
              <w:rPr>
                <w:rFonts w:ascii="Arial" w:eastAsia="等线" w:hAnsi="Arial"/>
                <w:sz w:val="18"/>
              </w:rPr>
              <w:t>NOTE 1:</w:t>
            </w:r>
            <w:r w:rsidRPr="002312BB">
              <w:rPr>
                <w:rFonts w:ascii="Arial" w:eastAsia="等线" w:hAnsi="Arial"/>
                <w:sz w:val="18"/>
              </w:rPr>
              <w:tab/>
              <w:t>DM-RS configuration type  = 1 with DM-RS duration = single-symbol DM-RS and the number of DM-RS CDM groups without data is 2, Additional DM-RS position = pos1 with l0= 2 as per Table 6.4.1.1.3-3 of TS 38.211 [9].</w:t>
            </w:r>
          </w:p>
          <w:p w14:paraId="20C34B74" w14:textId="77777777" w:rsidR="002312BB" w:rsidRPr="002312BB" w:rsidRDefault="002312BB" w:rsidP="002312BB">
            <w:pPr>
              <w:keepNext/>
              <w:keepLines/>
              <w:spacing w:after="0"/>
              <w:ind w:left="851" w:hanging="851"/>
              <w:rPr>
                <w:rFonts w:ascii="Arial" w:eastAsia="等线" w:hAnsi="Arial"/>
                <w:sz w:val="18"/>
                <w:lang w:eastAsia="zh-CN"/>
              </w:rPr>
            </w:pPr>
            <w:r w:rsidRPr="002312BB">
              <w:rPr>
                <w:rFonts w:ascii="Arial" w:eastAsia="等线" w:hAnsi="Arial"/>
                <w:sz w:val="18"/>
              </w:rPr>
              <w:t>NOTE 2:</w:t>
            </w:r>
            <w:r w:rsidRPr="002312BB">
              <w:rPr>
                <w:rFonts w:ascii="Arial" w:eastAsia="等线" w:hAnsi="Arial"/>
                <w:sz w:val="18"/>
              </w:rPr>
              <w:tab/>
              <w:t>Code block size including CRC (bits) equals to K' in sub-clause 5.2.2 of TS 38.212 [15].</w:t>
            </w:r>
          </w:p>
        </w:tc>
      </w:tr>
    </w:tbl>
    <w:p w14:paraId="7B14565C" w14:textId="77777777" w:rsidR="002312BB" w:rsidRPr="002312BB" w:rsidRDefault="002312BB" w:rsidP="002312BB">
      <w:pPr>
        <w:rPr>
          <w:highlight w:val="yellow"/>
          <w:lang w:val="nb-NO" w:eastAsia="en-GB"/>
        </w:rPr>
      </w:pPr>
    </w:p>
    <w:p w14:paraId="564203BA" w14:textId="28E6E6EE" w:rsidR="002312BB" w:rsidRDefault="002312BB" w:rsidP="002312BB">
      <w:pPr>
        <w:pStyle w:val="aff4"/>
        <w:rPr>
          <w:rFonts w:ascii="Times New Roman" w:hAnsi="Times New Roman"/>
          <w:i/>
          <w:highlight w:val="yellow"/>
        </w:rPr>
      </w:pPr>
      <w:r>
        <w:rPr>
          <w:rFonts w:ascii="Times New Roman" w:hAnsi="Times New Roman"/>
          <w:i/>
          <w:highlight w:val="yellow"/>
        </w:rPr>
        <w:t xml:space="preserve">&lt;END OF THE CHANGE </w:t>
      </w:r>
      <w:r w:rsidR="009D5C6F">
        <w:rPr>
          <w:rFonts w:ascii="Times New Roman" w:hAnsi="Times New Roman"/>
          <w:i/>
          <w:highlight w:val="yellow"/>
        </w:rPr>
        <w:t>1</w:t>
      </w:r>
      <w:r w:rsidRPr="002F49C6">
        <w:rPr>
          <w:rFonts w:ascii="Times New Roman" w:hAnsi="Times New Roman"/>
          <w:i/>
          <w:highlight w:val="yellow"/>
        </w:rPr>
        <w:t>&gt;</w:t>
      </w:r>
    </w:p>
    <w:p w14:paraId="3D95DD99" w14:textId="77777777" w:rsidR="002312BB" w:rsidRPr="002312BB" w:rsidRDefault="002312BB" w:rsidP="002312BB">
      <w:pPr>
        <w:rPr>
          <w:highlight w:val="yellow"/>
          <w:lang w:val="nb-NO" w:eastAsia="en-GB"/>
        </w:rPr>
      </w:pPr>
    </w:p>
    <w:p w14:paraId="555090FB" w14:textId="04ACE3D6" w:rsidR="002312BB" w:rsidRPr="002312BB" w:rsidRDefault="002312BB" w:rsidP="002312BB">
      <w:pPr>
        <w:overflowPunct w:val="0"/>
        <w:autoSpaceDE w:val="0"/>
        <w:autoSpaceDN w:val="0"/>
        <w:adjustRightInd w:val="0"/>
        <w:spacing w:before="240" w:after="60"/>
        <w:outlineLvl w:val="0"/>
        <w:rPr>
          <w:rFonts w:eastAsia="Times New Roman"/>
          <w:i/>
          <w:color w:val="FF0000"/>
          <w:highlight w:val="yellow"/>
          <w:lang w:val="nb-NO" w:eastAsia="en-GB"/>
        </w:rPr>
      </w:pPr>
      <w:r w:rsidRPr="002312BB">
        <w:rPr>
          <w:rFonts w:eastAsia="Times New Roman"/>
          <w:i/>
          <w:color w:val="FF0000"/>
          <w:highlight w:val="yellow"/>
          <w:lang w:val="nb-NO" w:eastAsia="en-GB"/>
        </w:rPr>
        <w:t xml:space="preserve">&lt;START OF THE CHANGE </w:t>
      </w:r>
      <w:r w:rsidR="009D5C6F">
        <w:rPr>
          <w:rFonts w:eastAsia="Times New Roman"/>
          <w:i/>
          <w:color w:val="FF0000"/>
          <w:highlight w:val="yellow"/>
          <w:lang w:val="nb-NO" w:eastAsia="en-GB"/>
        </w:rPr>
        <w:t>2</w:t>
      </w:r>
      <w:r w:rsidRPr="002312BB">
        <w:rPr>
          <w:rFonts w:eastAsia="Times New Roman"/>
          <w:i/>
          <w:color w:val="FF0000"/>
          <w:highlight w:val="yellow"/>
          <w:lang w:val="nb-NO" w:eastAsia="en-GB"/>
        </w:rPr>
        <w:t>&gt;</w:t>
      </w:r>
    </w:p>
    <w:p w14:paraId="7922EE7C" w14:textId="77777777" w:rsidR="002312BB" w:rsidRPr="002312BB" w:rsidRDefault="002312BB" w:rsidP="002312BB">
      <w:pPr>
        <w:keepNext/>
        <w:keepLines/>
        <w:pBdr>
          <w:top w:val="single" w:sz="12" w:space="3" w:color="auto"/>
        </w:pBdr>
        <w:spacing w:before="240"/>
        <w:ind w:left="1134" w:hanging="1134"/>
        <w:outlineLvl w:val="0"/>
        <w:rPr>
          <w:rFonts w:ascii="Arial" w:eastAsia="等线" w:hAnsi="Arial"/>
          <w:sz w:val="36"/>
          <w:lang w:eastAsia="zh-CN"/>
        </w:rPr>
      </w:pPr>
      <w:bookmarkStart w:id="23" w:name="_Toc106783193"/>
      <w:bookmarkStart w:id="24" w:name="_Toc107312085"/>
      <w:bookmarkStart w:id="25" w:name="_Toc107419669"/>
      <w:bookmarkStart w:id="26" w:name="_Toc107475306"/>
      <w:bookmarkStart w:id="27" w:name="_Hlk97706116"/>
      <w:bookmarkStart w:id="28" w:name="_Hlk97713300"/>
      <w:r w:rsidRPr="002312BB">
        <w:rPr>
          <w:rFonts w:ascii="Arial" w:eastAsia="等线" w:hAnsi="Arial"/>
          <w:sz w:val="36"/>
        </w:rPr>
        <w:t>A.</w:t>
      </w:r>
      <w:r w:rsidRPr="002312BB">
        <w:rPr>
          <w:rFonts w:ascii="Arial" w:eastAsia="等线" w:hAnsi="Arial"/>
          <w:sz w:val="36"/>
          <w:lang w:eastAsia="zh-CN"/>
        </w:rPr>
        <w:t>9</w:t>
      </w:r>
      <w:r w:rsidRPr="002312BB">
        <w:rPr>
          <w:rFonts w:ascii="Arial" w:eastAsia="等线" w:hAnsi="Arial"/>
          <w:sz w:val="36"/>
        </w:rPr>
        <w:tab/>
        <w:t>Fixed Reference Channels for performance requirements (256QAM, R=682.5/1024)</w:t>
      </w:r>
      <w:bookmarkEnd w:id="23"/>
      <w:bookmarkEnd w:id="24"/>
      <w:bookmarkEnd w:id="25"/>
      <w:bookmarkEnd w:id="26"/>
    </w:p>
    <w:p w14:paraId="4C2413A4" w14:textId="77777777" w:rsidR="002312BB" w:rsidRPr="002312BB" w:rsidRDefault="002312BB" w:rsidP="002312BB">
      <w:pPr>
        <w:rPr>
          <w:rFonts w:eastAsia="等线"/>
          <w:lang w:eastAsia="zh-CN"/>
        </w:rPr>
      </w:pPr>
      <w:r w:rsidRPr="002312BB">
        <w:rPr>
          <w:rFonts w:eastAsia="等线"/>
        </w:rPr>
        <w:t xml:space="preserve">The parameters for the reference measurement channels are specified in </w:t>
      </w:r>
      <w:r w:rsidRPr="002312BB">
        <w:rPr>
          <w:rFonts w:eastAsia="等线"/>
          <w:lang w:eastAsia="zh-CN"/>
        </w:rPr>
        <w:t xml:space="preserve">table A.9-1 </w:t>
      </w:r>
      <w:r w:rsidRPr="002312BB">
        <w:rPr>
          <w:rFonts w:eastAsia="等线"/>
        </w:rPr>
        <w:t>for FR</w:t>
      </w:r>
      <w:r w:rsidRPr="002312BB">
        <w:rPr>
          <w:rFonts w:eastAsia="等线"/>
          <w:lang w:eastAsia="zh-CN"/>
        </w:rPr>
        <w:t>1</w:t>
      </w:r>
      <w:r w:rsidRPr="002312BB">
        <w:rPr>
          <w:rFonts w:eastAsia="等线"/>
        </w:rPr>
        <w:t xml:space="preserve"> PUSCH performance requirements</w:t>
      </w:r>
      <w:r w:rsidRPr="002312BB">
        <w:rPr>
          <w:rFonts w:eastAsia="等线"/>
          <w:lang w:eastAsia="zh-CN"/>
        </w:rPr>
        <w:t>:</w:t>
      </w:r>
    </w:p>
    <w:p w14:paraId="1F125984" w14:textId="77777777" w:rsidR="002312BB" w:rsidRPr="002312BB" w:rsidRDefault="002312BB" w:rsidP="002312BB">
      <w:pPr>
        <w:ind w:left="568" w:hanging="284"/>
        <w:rPr>
          <w:rFonts w:eastAsia="等线"/>
        </w:rPr>
      </w:pPr>
      <w:r w:rsidRPr="002312BB">
        <w:rPr>
          <w:rFonts w:eastAsia="等线"/>
        </w:rPr>
        <w:t>-</w:t>
      </w:r>
      <w:r w:rsidRPr="002312BB">
        <w:rPr>
          <w:rFonts w:eastAsia="等线"/>
        </w:rPr>
        <w:tab/>
      </w:r>
      <w:r w:rsidRPr="002312BB">
        <w:rPr>
          <w:rFonts w:eastAsia="等线"/>
          <w:lang w:eastAsia="zh-CN"/>
        </w:rPr>
        <w:t xml:space="preserve">FRC parameters </w:t>
      </w:r>
      <w:r w:rsidRPr="002312BB">
        <w:rPr>
          <w:rFonts w:eastAsia="等线"/>
        </w:rPr>
        <w:t>are specified in table A.</w:t>
      </w:r>
      <w:r w:rsidRPr="002312BB">
        <w:rPr>
          <w:rFonts w:eastAsia="等线"/>
          <w:lang w:eastAsia="zh-CN"/>
        </w:rPr>
        <w:t>9</w:t>
      </w:r>
      <w:r w:rsidRPr="002312BB">
        <w:rPr>
          <w:rFonts w:eastAsia="等线"/>
        </w:rPr>
        <w:t>-</w:t>
      </w:r>
      <w:r w:rsidRPr="002312BB">
        <w:rPr>
          <w:rFonts w:eastAsia="等线"/>
          <w:lang w:eastAsia="zh-CN"/>
        </w:rPr>
        <w:t>1</w:t>
      </w:r>
      <w:r w:rsidRPr="002312BB">
        <w:rPr>
          <w:rFonts w:eastAsia="等线"/>
        </w:rPr>
        <w:t xml:space="preserve"> for FR1 PUSCH </w:t>
      </w:r>
      <w:r w:rsidRPr="002312BB">
        <w:rPr>
          <w:rFonts w:eastAsia="等线"/>
          <w:lang w:eastAsia="zh-CN"/>
        </w:rPr>
        <w:t xml:space="preserve">with transform precoding disabled, </w:t>
      </w:r>
      <w:r w:rsidRPr="002312BB">
        <w:rPr>
          <w:rFonts w:eastAsia="等线"/>
          <w:i/>
          <w:lang w:eastAsia="zh-CN"/>
        </w:rPr>
        <w:t>Additional DM-RS position = pos1</w:t>
      </w:r>
      <w:r w:rsidRPr="002312BB">
        <w:rPr>
          <w:rFonts w:eastAsia="等线"/>
          <w:lang w:eastAsia="zh-CN"/>
        </w:rPr>
        <w:t xml:space="preserve"> and 1 transmission layer</w:t>
      </w:r>
      <w:r w:rsidRPr="002312BB">
        <w:rPr>
          <w:rFonts w:eastAsia="等线"/>
        </w:rPr>
        <w:t>.</w:t>
      </w:r>
    </w:p>
    <w:p w14:paraId="1E00D5C0" w14:textId="77777777" w:rsidR="002312BB" w:rsidRPr="002312BB" w:rsidRDefault="002312BB" w:rsidP="002312BB">
      <w:pPr>
        <w:rPr>
          <w:rFonts w:eastAsia="等线"/>
          <w:lang w:eastAsia="zh-CN"/>
        </w:rPr>
      </w:pPr>
    </w:p>
    <w:p w14:paraId="2114F474" w14:textId="77777777" w:rsidR="002312BB" w:rsidRPr="002312BB" w:rsidRDefault="002312BB" w:rsidP="002312BB">
      <w:pPr>
        <w:keepNext/>
        <w:keepLines/>
        <w:spacing w:before="60"/>
        <w:jc w:val="center"/>
        <w:rPr>
          <w:rFonts w:ascii="Arial" w:eastAsia="等线" w:hAnsi="Arial"/>
          <w:b/>
          <w:lang w:eastAsia="zh-CN"/>
        </w:rPr>
      </w:pPr>
      <w:r w:rsidRPr="002312BB">
        <w:rPr>
          <w:rFonts w:ascii="Arial" w:eastAsia="等线" w:hAnsi="Arial"/>
          <w:b/>
          <w:lang w:eastAsia="zh-CN"/>
        </w:rPr>
        <w:t>Table A.9-1: FRC parameters for FR1 PUSCH performance requirements, transform precoding disabled, Additional DM-RS position = pos1 and 1 transmission layer (256QAM,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1501"/>
        <w:gridCol w:w="1416"/>
        <w:gridCol w:w="1440"/>
        <w:gridCol w:w="1451"/>
        <w:gridCol w:w="1437"/>
      </w:tblGrid>
      <w:tr w:rsidR="002312BB" w:rsidRPr="002312BB" w14:paraId="0D0505A9" w14:textId="77777777" w:rsidTr="002312BB">
        <w:trPr>
          <w:cantSplit/>
          <w:jc w:val="center"/>
        </w:trPr>
        <w:tc>
          <w:tcPr>
            <w:tcW w:w="2421" w:type="dxa"/>
          </w:tcPr>
          <w:p w14:paraId="3BF2C77B" w14:textId="77777777" w:rsidR="002312BB" w:rsidRPr="002312BB" w:rsidRDefault="002312BB" w:rsidP="002312BB">
            <w:pPr>
              <w:keepNext/>
              <w:keepLines/>
              <w:spacing w:after="0"/>
              <w:ind w:right="200"/>
              <w:jc w:val="center"/>
              <w:rPr>
                <w:rFonts w:ascii="Arial" w:eastAsia="等线" w:hAnsi="Arial"/>
                <w:b/>
                <w:sz w:val="18"/>
              </w:rPr>
            </w:pPr>
            <w:r w:rsidRPr="002312BB">
              <w:rPr>
                <w:rFonts w:ascii="Arial" w:eastAsia="等线" w:hAnsi="Arial"/>
                <w:b/>
                <w:sz w:val="18"/>
              </w:rPr>
              <w:t>Reference channel</w:t>
            </w:r>
          </w:p>
        </w:tc>
        <w:tc>
          <w:tcPr>
            <w:tcW w:w="1520" w:type="dxa"/>
          </w:tcPr>
          <w:p w14:paraId="6BDB7C25" w14:textId="77777777" w:rsidR="002312BB" w:rsidRPr="002312BB" w:rsidRDefault="002312BB" w:rsidP="002312BB">
            <w:pPr>
              <w:keepNext/>
              <w:keepLines/>
              <w:spacing w:after="0"/>
              <w:ind w:right="200"/>
              <w:jc w:val="center"/>
              <w:rPr>
                <w:rFonts w:ascii="Arial" w:eastAsia="等线" w:hAnsi="Arial"/>
                <w:b/>
                <w:sz w:val="18"/>
              </w:rPr>
            </w:pPr>
            <w:r w:rsidRPr="002312BB">
              <w:rPr>
                <w:rFonts w:ascii="Arial" w:eastAsia="等线" w:hAnsi="Arial"/>
                <w:b/>
                <w:sz w:val="18"/>
                <w:lang w:eastAsia="zh-CN"/>
              </w:rPr>
              <w:t>G-FR1-A9-1</w:t>
            </w:r>
          </w:p>
        </w:tc>
        <w:tc>
          <w:tcPr>
            <w:tcW w:w="1432" w:type="dxa"/>
          </w:tcPr>
          <w:p w14:paraId="5E3675B3" w14:textId="77777777" w:rsidR="002312BB" w:rsidRPr="002312BB" w:rsidRDefault="002312BB" w:rsidP="002312BB">
            <w:pPr>
              <w:keepNext/>
              <w:keepLines/>
              <w:spacing w:after="0"/>
              <w:ind w:right="200"/>
              <w:jc w:val="center"/>
              <w:rPr>
                <w:rFonts w:ascii="Arial" w:eastAsia="等线" w:hAnsi="Arial"/>
                <w:b/>
                <w:sz w:val="18"/>
              </w:rPr>
            </w:pPr>
            <w:r w:rsidRPr="002312BB">
              <w:rPr>
                <w:rFonts w:ascii="Arial" w:eastAsia="等线" w:hAnsi="Arial"/>
                <w:b/>
                <w:sz w:val="18"/>
                <w:lang w:eastAsia="zh-CN"/>
              </w:rPr>
              <w:t>G-FR1-A9-2</w:t>
            </w:r>
          </w:p>
        </w:tc>
        <w:tc>
          <w:tcPr>
            <w:tcW w:w="1457" w:type="dxa"/>
          </w:tcPr>
          <w:p w14:paraId="6A4E4158" w14:textId="77777777" w:rsidR="002312BB" w:rsidRPr="002312BB" w:rsidRDefault="002312BB" w:rsidP="002312BB">
            <w:pPr>
              <w:keepNext/>
              <w:keepLines/>
              <w:spacing w:after="0"/>
              <w:ind w:right="200"/>
              <w:jc w:val="center"/>
              <w:rPr>
                <w:rFonts w:ascii="Arial" w:eastAsia="等线" w:hAnsi="Arial"/>
                <w:b/>
                <w:sz w:val="18"/>
              </w:rPr>
            </w:pPr>
            <w:r w:rsidRPr="002312BB">
              <w:rPr>
                <w:rFonts w:ascii="Arial" w:eastAsia="等线" w:hAnsi="Arial"/>
                <w:b/>
                <w:sz w:val="18"/>
                <w:lang w:eastAsia="zh-CN"/>
              </w:rPr>
              <w:t>G-FR1-A9-3</w:t>
            </w:r>
          </w:p>
        </w:tc>
        <w:tc>
          <w:tcPr>
            <w:tcW w:w="1468" w:type="dxa"/>
          </w:tcPr>
          <w:p w14:paraId="572DCDB2" w14:textId="77777777" w:rsidR="002312BB" w:rsidRPr="002312BB" w:rsidRDefault="002312BB" w:rsidP="002312BB">
            <w:pPr>
              <w:keepNext/>
              <w:keepLines/>
              <w:spacing w:after="0"/>
              <w:ind w:right="200"/>
              <w:jc w:val="center"/>
              <w:rPr>
                <w:rFonts w:ascii="Arial" w:eastAsia="等线" w:hAnsi="Arial"/>
                <w:b/>
                <w:sz w:val="18"/>
              </w:rPr>
            </w:pPr>
            <w:r w:rsidRPr="002312BB">
              <w:rPr>
                <w:rFonts w:ascii="Arial" w:eastAsia="等线" w:hAnsi="Arial"/>
                <w:b/>
                <w:sz w:val="18"/>
                <w:lang w:eastAsia="zh-CN"/>
              </w:rPr>
              <w:t>G-FR1-A9-4</w:t>
            </w:r>
          </w:p>
        </w:tc>
        <w:tc>
          <w:tcPr>
            <w:tcW w:w="1449" w:type="dxa"/>
          </w:tcPr>
          <w:p w14:paraId="133901C1" w14:textId="77777777" w:rsidR="002312BB" w:rsidRPr="002312BB" w:rsidRDefault="002312BB" w:rsidP="002312BB">
            <w:pPr>
              <w:keepNext/>
              <w:keepLines/>
              <w:spacing w:after="0"/>
              <w:ind w:right="200"/>
              <w:jc w:val="center"/>
              <w:rPr>
                <w:rFonts w:ascii="Arial" w:eastAsia="等线" w:hAnsi="Arial"/>
                <w:b/>
                <w:sz w:val="18"/>
              </w:rPr>
            </w:pPr>
            <w:r w:rsidRPr="002312BB">
              <w:rPr>
                <w:rFonts w:ascii="Arial" w:eastAsia="等线" w:hAnsi="Arial"/>
                <w:b/>
                <w:sz w:val="18"/>
                <w:lang w:eastAsia="zh-CN"/>
              </w:rPr>
              <w:t>G-FR1-A9-5</w:t>
            </w:r>
          </w:p>
        </w:tc>
      </w:tr>
      <w:tr w:rsidR="002312BB" w:rsidRPr="002312BB" w14:paraId="6A371A5B" w14:textId="77777777" w:rsidTr="002312BB">
        <w:trPr>
          <w:cantSplit/>
          <w:jc w:val="center"/>
        </w:trPr>
        <w:tc>
          <w:tcPr>
            <w:tcW w:w="2421" w:type="dxa"/>
          </w:tcPr>
          <w:p w14:paraId="14B6CEE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Subcarrier spacing [kHz]</w:t>
            </w:r>
          </w:p>
        </w:tc>
        <w:tc>
          <w:tcPr>
            <w:tcW w:w="1520" w:type="dxa"/>
            <w:vAlign w:val="center"/>
          </w:tcPr>
          <w:p w14:paraId="442B673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15</w:t>
            </w:r>
          </w:p>
        </w:tc>
        <w:tc>
          <w:tcPr>
            <w:tcW w:w="1432" w:type="dxa"/>
            <w:vAlign w:val="center"/>
          </w:tcPr>
          <w:p w14:paraId="50230B1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15</w:t>
            </w:r>
          </w:p>
        </w:tc>
        <w:tc>
          <w:tcPr>
            <w:tcW w:w="1457" w:type="dxa"/>
            <w:vAlign w:val="center"/>
          </w:tcPr>
          <w:p w14:paraId="6B6D129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30</w:t>
            </w:r>
          </w:p>
        </w:tc>
        <w:tc>
          <w:tcPr>
            <w:tcW w:w="1468" w:type="dxa"/>
            <w:vAlign w:val="center"/>
          </w:tcPr>
          <w:p w14:paraId="5270507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30</w:t>
            </w:r>
          </w:p>
        </w:tc>
        <w:tc>
          <w:tcPr>
            <w:tcW w:w="1449" w:type="dxa"/>
            <w:vAlign w:val="center"/>
          </w:tcPr>
          <w:p w14:paraId="39CC35C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30</w:t>
            </w:r>
          </w:p>
        </w:tc>
      </w:tr>
      <w:tr w:rsidR="002312BB" w:rsidRPr="002312BB" w14:paraId="0A74FE82" w14:textId="77777777" w:rsidTr="002312BB">
        <w:trPr>
          <w:cantSplit/>
          <w:jc w:val="center"/>
        </w:trPr>
        <w:tc>
          <w:tcPr>
            <w:tcW w:w="2421" w:type="dxa"/>
          </w:tcPr>
          <w:p w14:paraId="5EFB0ED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Allocated resource blocks</w:t>
            </w:r>
          </w:p>
        </w:tc>
        <w:tc>
          <w:tcPr>
            <w:tcW w:w="1520" w:type="dxa"/>
            <w:vAlign w:val="center"/>
          </w:tcPr>
          <w:p w14:paraId="60744822" w14:textId="77777777" w:rsidR="002312BB" w:rsidRPr="002312BB" w:rsidRDefault="002312BB" w:rsidP="002312BB">
            <w:pPr>
              <w:keepNext/>
              <w:keepLines/>
              <w:spacing w:after="0"/>
              <w:jc w:val="center"/>
              <w:rPr>
                <w:rFonts w:ascii="Arial" w:eastAsia="Yu Mincho" w:hAnsi="Arial"/>
                <w:sz w:val="18"/>
              </w:rPr>
            </w:pPr>
            <w:r w:rsidRPr="002312BB">
              <w:rPr>
                <w:rFonts w:ascii="Arial" w:eastAsia="等线" w:hAnsi="Arial"/>
                <w:sz w:val="18"/>
              </w:rPr>
              <w:t>25</w:t>
            </w:r>
          </w:p>
        </w:tc>
        <w:tc>
          <w:tcPr>
            <w:tcW w:w="1432" w:type="dxa"/>
            <w:vAlign w:val="center"/>
          </w:tcPr>
          <w:p w14:paraId="680022E1" w14:textId="77777777" w:rsidR="002312BB" w:rsidRPr="002312BB" w:rsidRDefault="002312BB" w:rsidP="002312BB">
            <w:pPr>
              <w:keepNext/>
              <w:keepLines/>
              <w:spacing w:after="0"/>
              <w:jc w:val="center"/>
              <w:rPr>
                <w:rFonts w:ascii="Arial" w:eastAsia="Yu Mincho" w:hAnsi="Arial"/>
                <w:sz w:val="18"/>
              </w:rPr>
            </w:pPr>
            <w:r w:rsidRPr="002312BB">
              <w:rPr>
                <w:rFonts w:ascii="Arial" w:eastAsia="等线" w:hAnsi="Arial"/>
                <w:sz w:val="18"/>
              </w:rPr>
              <w:t>52</w:t>
            </w:r>
          </w:p>
        </w:tc>
        <w:tc>
          <w:tcPr>
            <w:tcW w:w="1457" w:type="dxa"/>
            <w:vAlign w:val="center"/>
          </w:tcPr>
          <w:p w14:paraId="68470C7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68" w:type="dxa"/>
            <w:vAlign w:val="center"/>
          </w:tcPr>
          <w:p w14:paraId="08B645AB" w14:textId="77777777" w:rsidR="002312BB" w:rsidRPr="002312BB" w:rsidRDefault="002312BB" w:rsidP="002312BB">
            <w:pPr>
              <w:keepNext/>
              <w:keepLines/>
              <w:spacing w:after="0"/>
              <w:jc w:val="center"/>
              <w:rPr>
                <w:rFonts w:ascii="Arial" w:eastAsia="Yu Mincho" w:hAnsi="Arial"/>
                <w:sz w:val="18"/>
              </w:rPr>
            </w:pPr>
            <w:r w:rsidRPr="002312BB">
              <w:rPr>
                <w:rFonts w:ascii="Arial" w:eastAsia="等线" w:hAnsi="Arial"/>
                <w:sz w:val="18"/>
              </w:rPr>
              <w:t>106</w:t>
            </w:r>
          </w:p>
        </w:tc>
        <w:tc>
          <w:tcPr>
            <w:tcW w:w="1449" w:type="dxa"/>
            <w:vAlign w:val="center"/>
          </w:tcPr>
          <w:p w14:paraId="539B5E14" w14:textId="77777777" w:rsidR="002312BB" w:rsidRPr="002312BB" w:rsidRDefault="002312BB" w:rsidP="002312BB">
            <w:pPr>
              <w:keepNext/>
              <w:keepLines/>
              <w:spacing w:after="0"/>
              <w:jc w:val="center"/>
              <w:rPr>
                <w:rFonts w:ascii="Arial" w:eastAsia="Yu Mincho" w:hAnsi="Arial"/>
                <w:sz w:val="18"/>
              </w:rPr>
            </w:pPr>
            <w:r w:rsidRPr="002312BB">
              <w:rPr>
                <w:rFonts w:ascii="Arial" w:eastAsia="等线" w:hAnsi="Arial"/>
                <w:sz w:val="18"/>
              </w:rPr>
              <w:t>273</w:t>
            </w:r>
          </w:p>
        </w:tc>
      </w:tr>
      <w:tr w:rsidR="002312BB" w:rsidRPr="002312BB" w14:paraId="584516B2" w14:textId="77777777" w:rsidTr="002312BB">
        <w:trPr>
          <w:cantSplit/>
          <w:jc w:val="center"/>
        </w:trPr>
        <w:tc>
          <w:tcPr>
            <w:tcW w:w="2421" w:type="dxa"/>
          </w:tcPr>
          <w:p w14:paraId="45548184" w14:textId="77777777" w:rsidR="002312BB" w:rsidRPr="002312BB" w:rsidRDefault="002312BB" w:rsidP="002312BB">
            <w:pPr>
              <w:keepNext/>
              <w:keepLines/>
              <w:spacing w:after="0"/>
              <w:jc w:val="center"/>
              <w:rPr>
                <w:rFonts w:ascii="Arial" w:eastAsia="等线" w:hAnsi="Arial"/>
                <w:sz w:val="18"/>
                <w:lang w:val="en-US"/>
              </w:rPr>
            </w:pPr>
            <w:r w:rsidRPr="002312BB">
              <w:rPr>
                <w:rFonts w:ascii="Arial" w:eastAsia="等线" w:hAnsi="Arial"/>
                <w:sz w:val="18"/>
                <w:lang w:val="en-US"/>
              </w:rPr>
              <w:t>CP-OFDM Symbols per slot (Note 1)</w:t>
            </w:r>
          </w:p>
        </w:tc>
        <w:tc>
          <w:tcPr>
            <w:tcW w:w="1520" w:type="dxa"/>
            <w:vAlign w:val="center"/>
          </w:tcPr>
          <w:p w14:paraId="55F978F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w:t>
            </w:r>
          </w:p>
        </w:tc>
        <w:tc>
          <w:tcPr>
            <w:tcW w:w="1432" w:type="dxa"/>
            <w:vAlign w:val="center"/>
          </w:tcPr>
          <w:p w14:paraId="5EA1CD8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w:t>
            </w:r>
          </w:p>
        </w:tc>
        <w:tc>
          <w:tcPr>
            <w:tcW w:w="1457" w:type="dxa"/>
            <w:vAlign w:val="center"/>
          </w:tcPr>
          <w:p w14:paraId="0055B5C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w:t>
            </w:r>
          </w:p>
        </w:tc>
        <w:tc>
          <w:tcPr>
            <w:tcW w:w="1468" w:type="dxa"/>
            <w:vAlign w:val="center"/>
          </w:tcPr>
          <w:p w14:paraId="732BDDB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w:t>
            </w:r>
          </w:p>
        </w:tc>
        <w:tc>
          <w:tcPr>
            <w:tcW w:w="1449" w:type="dxa"/>
            <w:vAlign w:val="center"/>
          </w:tcPr>
          <w:p w14:paraId="74E6E0A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w:t>
            </w:r>
          </w:p>
        </w:tc>
      </w:tr>
      <w:tr w:rsidR="002312BB" w:rsidRPr="002312BB" w14:paraId="68706B22" w14:textId="77777777" w:rsidTr="002312BB">
        <w:trPr>
          <w:cantSplit/>
          <w:jc w:val="center"/>
        </w:trPr>
        <w:tc>
          <w:tcPr>
            <w:tcW w:w="2421" w:type="dxa"/>
          </w:tcPr>
          <w:p w14:paraId="6D84952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Modulation</w:t>
            </w:r>
          </w:p>
        </w:tc>
        <w:tc>
          <w:tcPr>
            <w:tcW w:w="1520" w:type="dxa"/>
            <w:vAlign w:val="center"/>
          </w:tcPr>
          <w:p w14:paraId="125A3DD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256QAM</w:t>
            </w:r>
          </w:p>
        </w:tc>
        <w:tc>
          <w:tcPr>
            <w:tcW w:w="1432" w:type="dxa"/>
            <w:vAlign w:val="center"/>
          </w:tcPr>
          <w:p w14:paraId="2B02A6E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256QAM</w:t>
            </w:r>
          </w:p>
        </w:tc>
        <w:tc>
          <w:tcPr>
            <w:tcW w:w="1457" w:type="dxa"/>
            <w:vAlign w:val="center"/>
          </w:tcPr>
          <w:p w14:paraId="1FC9272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256QAM</w:t>
            </w:r>
          </w:p>
        </w:tc>
        <w:tc>
          <w:tcPr>
            <w:tcW w:w="1468" w:type="dxa"/>
            <w:vAlign w:val="center"/>
          </w:tcPr>
          <w:p w14:paraId="02EF26E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256QAM</w:t>
            </w:r>
          </w:p>
        </w:tc>
        <w:tc>
          <w:tcPr>
            <w:tcW w:w="1449" w:type="dxa"/>
            <w:vAlign w:val="center"/>
          </w:tcPr>
          <w:p w14:paraId="2BB561A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256QAM</w:t>
            </w:r>
          </w:p>
        </w:tc>
      </w:tr>
      <w:tr w:rsidR="002312BB" w:rsidRPr="002312BB" w14:paraId="6622ACEA" w14:textId="77777777" w:rsidTr="002312BB">
        <w:trPr>
          <w:cantSplit/>
          <w:jc w:val="center"/>
        </w:trPr>
        <w:tc>
          <w:tcPr>
            <w:tcW w:w="2421" w:type="dxa"/>
          </w:tcPr>
          <w:p w14:paraId="3BCAE6E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Code rate (Note 2)</w:t>
            </w:r>
          </w:p>
        </w:tc>
        <w:tc>
          <w:tcPr>
            <w:tcW w:w="1520" w:type="dxa"/>
            <w:vAlign w:val="center"/>
          </w:tcPr>
          <w:p w14:paraId="7209B0F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682/1024</w:t>
            </w:r>
          </w:p>
        </w:tc>
        <w:tc>
          <w:tcPr>
            <w:tcW w:w="1432" w:type="dxa"/>
            <w:vAlign w:val="center"/>
          </w:tcPr>
          <w:p w14:paraId="78D6EDA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682/1024</w:t>
            </w:r>
          </w:p>
        </w:tc>
        <w:tc>
          <w:tcPr>
            <w:tcW w:w="1457" w:type="dxa"/>
            <w:vAlign w:val="center"/>
          </w:tcPr>
          <w:p w14:paraId="6867746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682/1024</w:t>
            </w:r>
          </w:p>
        </w:tc>
        <w:tc>
          <w:tcPr>
            <w:tcW w:w="1468" w:type="dxa"/>
            <w:vAlign w:val="center"/>
          </w:tcPr>
          <w:p w14:paraId="63EAA7A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682/1024</w:t>
            </w:r>
          </w:p>
        </w:tc>
        <w:tc>
          <w:tcPr>
            <w:tcW w:w="1449" w:type="dxa"/>
            <w:vAlign w:val="center"/>
          </w:tcPr>
          <w:p w14:paraId="3C2EAFF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682/1024</w:t>
            </w:r>
          </w:p>
        </w:tc>
      </w:tr>
      <w:tr w:rsidR="002312BB" w:rsidRPr="002312BB" w14:paraId="1237C29E" w14:textId="77777777" w:rsidTr="002312BB">
        <w:trPr>
          <w:cantSplit/>
          <w:jc w:val="center"/>
        </w:trPr>
        <w:tc>
          <w:tcPr>
            <w:tcW w:w="2421" w:type="dxa"/>
          </w:tcPr>
          <w:p w14:paraId="5B5080B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Payload size (bits)</w:t>
            </w:r>
          </w:p>
        </w:tc>
        <w:tc>
          <w:tcPr>
            <w:tcW w:w="1520" w:type="dxa"/>
            <w:vAlign w:val="center"/>
          </w:tcPr>
          <w:p w14:paraId="3A6617E3"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18960</w:t>
            </w:r>
          </w:p>
        </w:tc>
        <w:tc>
          <w:tcPr>
            <w:tcW w:w="1432" w:type="dxa"/>
            <w:shd w:val="clear" w:color="auto" w:fill="auto"/>
            <w:vAlign w:val="center"/>
          </w:tcPr>
          <w:p w14:paraId="79AF368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39936</w:t>
            </w:r>
          </w:p>
        </w:tc>
        <w:tc>
          <w:tcPr>
            <w:tcW w:w="1457" w:type="dxa"/>
            <w:shd w:val="clear" w:color="auto" w:fill="auto"/>
            <w:vAlign w:val="center"/>
          </w:tcPr>
          <w:p w14:paraId="51CBDBC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18432</w:t>
            </w:r>
          </w:p>
        </w:tc>
        <w:tc>
          <w:tcPr>
            <w:tcW w:w="1468" w:type="dxa"/>
            <w:shd w:val="clear" w:color="auto" w:fill="auto"/>
            <w:vAlign w:val="center"/>
          </w:tcPr>
          <w:p w14:paraId="14BBD33D"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81976</w:t>
            </w:r>
          </w:p>
        </w:tc>
        <w:tc>
          <w:tcPr>
            <w:tcW w:w="1449" w:type="dxa"/>
            <w:shd w:val="clear" w:color="auto" w:fill="auto"/>
            <w:vAlign w:val="center"/>
          </w:tcPr>
          <w:p w14:paraId="04A3927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208976</w:t>
            </w:r>
          </w:p>
        </w:tc>
      </w:tr>
      <w:tr w:rsidR="002312BB" w:rsidRPr="002312BB" w14:paraId="3B867EB7" w14:textId="77777777" w:rsidTr="002312BB">
        <w:trPr>
          <w:cantSplit/>
          <w:jc w:val="center"/>
        </w:trPr>
        <w:tc>
          <w:tcPr>
            <w:tcW w:w="2421" w:type="dxa"/>
          </w:tcPr>
          <w:p w14:paraId="0031EEE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Transport block CRC (bits)</w:t>
            </w:r>
          </w:p>
        </w:tc>
        <w:tc>
          <w:tcPr>
            <w:tcW w:w="1520" w:type="dxa"/>
            <w:vAlign w:val="center"/>
          </w:tcPr>
          <w:p w14:paraId="16A6128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32" w:type="dxa"/>
            <w:shd w:val="clear" w:color="auto" w:fill="auto"/>
            <w:vAlign w:val="center"/>
          </w:tcPr>
          <w:p w14:paraId="7C21378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57" w:type="dxa"/>
            <w:shd w:val="clear" w:color="auto" w:fill="auto"/>
            <w:vAlign w:val="center"/>
          </w:tcPr>
          <w:p w14:paraId="215D367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68" w:type="dxa"/>
            <w:shd w:val="clear" w:color="auto" w:fill="auto"/>
            <w:vAlign w:val="center"/>
          </w:tcPr>
          <w:p w14:paraId="0FFFEE52"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49" w:type="dxa"/>
            <w:shd w:val="clear" w:color="auto" w:fill="auto"/>
            <w:vAlign w:val="center"/>
          </w:tcPr>
          <w:p w14:paraId="686666E6"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r>
      <w:tr w:rsidR="002312BB" w:rsidRPr="002312BB" w14:paraId="291725F5" w14:textId="77777777" w:rsidTr="002312BB">
        <w:trPr>
          <w:cantSplit/>
          <w:jc w:val="center"/>
        </w:trPr>
        <w:tc>
          <w:tcPr>
            <w:tcW w:w="2421" w:type="dxa"/>
          </w:tcPr>
          <w:p w14:paraId="31B8014E" w14:textId="77777777" w:rsidR="002312BB" w:rsidRPr="002312BB" w:rsidRDefault="002312BB" w:rsidP="002312BB">
            <w:pPr>
              <w:keepNext/>
              <w:keepLines/>
              <w:spacing w:after="0"/>
              <w:jc w:val="center"/>
              <w:rPr>
                <w:rFonts w:ascii="Arial" w:eastAsia="等线" w:hAnsi="Arial"/>
                <w:sz w:val="18"/>
                <w:lang w:val="en-US"/>
              </w:rPr>
            </w:pPr>
            <w:r w:rsidRPr="002312BB">
              <w:rPr>
                <w:rFonts w:ascii="Arial" w:eastAsia="等线" w:hAnsi="Arial"/>
                <w:sz w:val="18"/>
                <w:lang w:val="en-US"/>
              </w:rPr>
              <w:t>Code block CRC size (bits)</w:t>
            </w:r>
          </w:p>
        </w:tc>
        <w:tc>
          <w:tcPr>
            <w:tcW w:w="1520" w:type="dxa"/>
            <w:vAlign w:val="center"/>
          </w:tcPr>
          <w:p w14:paraId="7B16EA7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32" w:type="dxa"/>
            <w:shd w:val="clear" w:color="auto" w:fill="auto"/>
            <w:vAlign w:val="center"/>
          </w:tcPr>
          <w:p w14:paraId="392DF55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57" w:type="dxa"/>
            <w:shd w:val="clear" w:color="auto" w:fill="auto"/>
            <w:vAlign w:val="center"/>
          </w:tcPr>
          <w:p w14:paraId="33297B8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68" w:type="dxa"/>
            <w:shd w:val="clear" w:color="auto" w:fill="auto"/>
            <w:vAlign w:val="center"/>
          </w:tcPr>
          <w:p w14:paraId="5975702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c>
          <w:tcPr>
            <w:tcW w:w="1449" w:type="dxa"/>
            <w:shd w:val="clear" w:color="auto" w:fill="auto"/>
            <w:vAlign w:val="center"/>
          </w:tcPr>
          <w:p w14:paraId="095BFD7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24</w:t>
            </w:r>
          </w:p>
        </w:tc>
      </w:tr>
      <w:tr w:rsidR="002312BB" w:rsidRPr="002312BB" w14:paraId="6AD0019A" w14:textId="77777777" w:rsidTr="002312BB">
        <w:trPr>
          <w:cantSplit/>
          <w:jc w:val="center"/>
        </w:trPr>
        <w:tc>
          <w:tcPr>
            <w:tcW w:w="2421" w:type="dxa"/>
          </w:tcPr>
          <w:p w14:paraId="7817E12C" w14:textId="77777777" w:rsidR="002312BB" w:rsidRPr="002312BB" w:rsidRDefault="002312BB" w:rsidP="002312BB">
            <w:pPr>
              <w:keepNext/>
              <w:keepLines/>
              <w:spacing w:after="0"/>
              <w:jc w:val="center"/>
              <w:rPr>
                <w:rFonts w:ascii="Arial" w:eastAsia="等线" w:hAnsi="Arial"/>
                <w:sz w:val="18"/>
                <w:lang w:val="en-US"/>
              </w:rPr>
            </w:pPr>
            <w:r w:rsidRPr="002312BB">
              <w:rPr>
                <w:rFonts w:ascii="Arial" w:eastAsia="等线" w:hAnsi="Arial"/>
                <w:sz w:val="18"/>
                <w:lang w:val="en-US"/>
              </w:rPr>
              <w:t>Number of code blocks - C</w:t>
            </w:r>
          </w:p>
        </w:tc>
        <w:tc>
          <w:tcPr>
            <w:tcW w:w="1520" w:type="dxa"/>
            <w:vAlign w:val="center"/>
          </w:tcPr>
          <w:p w14:paraId="4726458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w:t>
            </w:r>
          </w:p>
        </w:tc>
        <w:tc>
          <w:tcPr>
            <w:tcW w:w="1432" w:type="dxa"/>
            <w:shd w:val="clear" w:color="auto" w:fill="auto"/>
            <w:vAlign w:val="center"/>
          </w:tcPr>
          <w:p w14:paraId="22461F4A"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5</w:t>
            </w:r>
          </w:p>
        </w:tc>
        <w:tc>
          <w:tcPr>
            <w:tcW w:w="1457" w:type="dxa"/>
            <w:shd w:val="clear" w:color="auto" w:fill="auto"/>
            <w:vAlign w:val="center"/>
          </w:tcPr>
          <w:p w14:paraId="772B2C2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w:t>
            </w:r>
          </w:p>
        </w:tc>
        <w:tc>
          <w:tcPr>
            <w:tcW w:w="1468" w:type="dxa"/>
            <w:shd w:val="clear" w:color="auto" w:fill="auto"/>
            <w:vAlign w:val="center"/>
          </w:tcPr>
          <w:p w14:paraId="4E49BEF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10</w:t>
            </w:r>
          </w:p>
        </w:tc>
        <w:tc>
          <w:tcPr>
            <w:tcW w:w="1449" w:type="dxa"/>
            <w:shd w:val="clear" w:color="auto" w:fill="auto"/>
            <w:vAlign w:val="center"/>
          </w:tcPr>
          <w:p w14:paraId="7E2EF73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25</w:t>
            </w:r>
          </w:p>
        </w:tc>
      </w:tr>
      <w:tr w:rsidR="002312BB" w:rsidRPr="002312BB" w14:paraId="2465C835" w14:textId="77777777" w:rsidTr="002312BB">
        <w:trPr>
          <w:cantSplit/>
          <w:jc w:val="center"/>
        </w:trPr>
        <w:tc>
          <w:tcPr>
            <w:tcW w:w="2421" w:type="dxa"/>
          </w:tcPr>
          <w:p w14:paraId="48DA695B" w14:textId="77777777" w:rsidR="002312BB" w:rsidRPr="002312BB" w:rsidRDefault="002312BB" w:rsidP="002312BB">
            <w:pPr>
              <w:keepNext/>
              <w:keepLines/>
              <w:spacing w:after="0"/>
              <w:jc w:val="center"/>
              <w:rPr>
                <w:rFonts w:ascii="Arial" w:eastAsia="等线" w:hAnsi="Arial"/>
                <w:sz w:val="18"/>
                <w:lang w:val="en-US"/>
              </w:rPr>
            </w:pPr>
            <w:r w:rsidRPr="002312BB">
              <w:rPr>
                <w:rFonts w:ascii="Arial" w:eastAsia="等线" w:hAnsi="Arial"/>
                <w:sz w:val="18"/>
                <w:lang w:val="en-US"/>
              </w:rPr>
              <w:t xml:space="preserve">Code block size </w:t>
            </w:r>
            <w:r w:rsidRPr="002312BB">
              <w:rPr>
                <w:rFonts w:ascii="Arial" w:eastAsia="Malgun Gothic" w:hAnsi="Arial"/>
                <w:sz w:val="18"/>
                <w:lang w:val="en-US"/>
              </w:rPr>
              <w:t xml:space="preserve">including CRC </w:t>
            </w:r>
            <w:r w:rsidRPr="002312BB">
              <w:rPr>
                <w:rFonts w:ascii="Arial" w:eastAsia="等线" w:hAnsi="Arial"/>
                <w:sz w:val="18"/>
                <w:lang w:val="en-US"/>
              </w:rPr>
              <w:t>(bits) (Note 2)</w:t>
            </w:r>
          </w:p>
        </w:tc>
        <w:tc>
          <w:tcPr>
            <w:tcW w:w="1520" w:type="dxa"/>
            <w:vAlign w:val="center"/>
          </w:tcPr>
          <w:p w14:paraId="7E089DFF"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6352</w:t>
            </w:r>
          </w:p>
        </w:tc>
        <w:tc>
          <w:tcPr>
            <w:tcW w:w="1432" w:type="dxa"/>
            <w:shd w:val="clear" w:color="auto" w:fill="auto"/>
            <w:vAlign w:val="center"/>
          </w:tcPr>
          <w:p w14:paraId="2BA24CF4"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8016</w:t>
            </w:r>
          </w:p>
        </w:tc>
        <w:tc>
          <w:tcPr>
            <w:tcW w:w="1457" w:type="dxa"/>
            <w:shd w:val="clear" w:color="auto" w:fill="auto"/>
            <w:vAlign w:val="center"/>
          </w:tcPr>
          <w:p w14:paraId="0C6EF64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6176</w:t>
            </w:r>
          </w:p>
        </w:tc>
        <w:tc>
          <w:tcPr>
            <w:tcW w:w="1468" w:type="dxa"/>
            <w:shd w:val="clear" w:color="auto" w:fill="auto"/>
            <w:vAlign w:val="center"/>
          </w:tcPr>
          <w:p w14:paraId="17EB8A4B"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8224</w:t>
            </w:r>
          </w:p>
        </w:tc>
        <w:tc>
          <w:tcPr>
            <w:tcW w:w="1449" w:type="dxa"/>
            <w:shd w:val="clear" w:color="auto" w:fill="auto"/>
            <w:vAlign w:val="center"/>
          </w:tcPr>
          <w:p w14:paraId="42251A1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8384</w:t>
            </w:r>
          </w:p>
        </w:tc>
      </w:tr>
      <w:tr w:rsidR="002312BB" w:rsidRPr="002312BB" w14:paraId="1C9699E7" w14:textId="77777777" w:rsidTr="002312BB">
        <w:trPr>
          <w:cantSplit/>
          <w:jc w:val="center"/>
        </w:trPr>
        <w:tc>
          <w:tcPr>
            <w:tcW w:w="2421" w:type="dxa"/>
          </w:tcPr>
          <w:p w14:paraId="6FBE5E69" w14:textId="77777777" w:rsidR="002312BB" w:rsidRPr="002312BB" w:rsidRDefault="002312BB" w:rsidP="002312BB">
            <w:pPr>
              <w:keepNext/>
              <w:keepLines/>
              <w:spacing w:after="0"/>
              <w:jc w:val="center"/>
              <w:rPr>
                <w:rFonts w:ascii="Arial" w:eastAsia="等线" w:hAnsi="Arial"/>
                <w:sz w:val="18"/>
                <w:lang w:val="en-US"/>
              </w:rPr>
            </w:pPr>
            <w:r w:rsidRPr="002312BB">
              <w:rPr>
                <w:rFonts w:ascii="Arial" w:eastAsia="等线" w:hAnsi="Arial"/>
                <w:sz w:val="18"/>
                <w:lang w:val="en-US"/>
              </w:rPr>
              <w:t>Total number of bits per slot</w:t>
            </w:r>
          </w:p>
        </w:tc>
        <w:tc>
          <w:tcPr>
            <w:tcW w:w="1520" w:type="dxa"/>
            <w:vAlign w:val="center"/>
          </w:tcPr>
          <w:p w14:paraId="7538D515"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28800</w:t>
            </w:r>
          </w:p>
        </w:tc>
        <w:tc>
          <w:tcPr>
            <w:tcW w:w="1432" w:type="dxa"/>
            <w:shd w:val="clear" w:color="auto" w:fill="auto"/>
            <w:vAlign w:val="center"/>
          </w:tcPr>
          <w:p w14:paraId="2053790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59904</w:t>
            </w:r>
          </w:p>
        </w:tc>
        <w:tc>
          <w:tcPr>
            <w:tcW w:w="1457" w:type="dxa"/>
            <w:shd w:val="clear" w:color="auto" w:fill="auto"/>
            <w:vAlign w:val="center"/>
          </w:tcPr>
          <w:p w14:paraId="3D5782E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27648</w:t>
            </w:r>
          </w:p>
        </w:tc>
        <w:tc>
          <w:tcPr>
            <w:tcW w:w="1468" w:type="dxa"/>
            <w:shd w:val="clear" w:color="auto" w:fill="auto"/>
            <w:vAlign w:val="center"/>
          </w:tcPr>
          <w:p w14:paraId="61466F19"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122112</w:t>
            </w:r>
          </w:p>
        </w:tc>
        <w:tc>
          <w:tcPr>
            <w:tcW w:w="1449" w:type="dxa"/>
            <w:shd w:val="clear" w:color="auto" w:fill="auto"/>
            <w:vAlign w:val="center"/>
          </w:tcPr>
          <w:p w14:paraId="66210A5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314496</w:t>
            </w:r>
          </w:p>
        </w:tc>
      </w:tr>
      <w:tr w:rsidR="002312BB" w:rsidRPr="002312BB" w14:paraId="2C2EB5C4" w14:textId="77777777" w:rsidTr="002312BB">
        <w:trPr>
          <w:cantSplit/>
          <w:jc w:val="center"/>
        </w:trPr>
        <w:tc>
          <w:tcPr>
            <w:tcW w:w="2421" w:type="dxa"/>
          </w:tcPr>
          <w:p w14:paraId="589AF4C7"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Total symbols per slot</w:t>
            </w:r>
          </w:p>
        </w:tc>
        <w:tc>
          <w:tcPr>
            <w:tcW w:w="1520" w:type="dxa"/>
            <w:vAlign w:val="center"/>
          </w:tcPr>
          <w:p w14:paraId="4BAD6988"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3600</w:t>
            </w:r>
          </w:p>
        </w:tc>
        <w:tc>
          <w:tcPr>
            <w:tcW w:w="1432" w:type="dxa"/>
            <w:vAlign w:val="center"/>
          </w:tcPr>
          <w:p w14:paraId="56B66E2E"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7488</w:t>
            </w:r>
          </w:p>
        </w:tc>
        <w:tc>
          <w:tcPr>
            <w:tcW w:w="1457" w:type="dxa"/>
            <w:vAlign w:val="center"/>
          </w:tcPr>
          <w:p w14:paraId="2FADCA8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3456</w:t>
            </w:r>
          </w:p>
        </w:tc>
        <w:tc>
          <w:tcPr>
            <w:tcW w:w="1468" w:type="dxa"/>
            <w:vAlign w:val="center"/>
          </w:tcPr>
          <w:p w14:paraId="393E9101"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15264</w:t>
            </w:r>
          </w:p>
        </w:tc>
        <w:tc>
          <w:tcPr>
            <w:tcW w:w="1449" w:type="dxa"/>
            <w:vAlign w:val="center"/>
          </w:tcPr>
          <w:p w14:paraId="304D9A8C" w14:textId="77777777" w:rsidR="002312BB" w:rsidRPr="002312BB" w:rsidRDefault="002312BB" w:rsidP="002312BB">
            <w:pPr>
              <w:keepNext/>
              <w:keepLines/>
              <w:spacing w:after="0"/>
              <w:jc w:val="center"/>
              <w:rPr>
                <w:rFonts w:ascii="Arial" w:eastAsia="等线" w:hAnsi="Arial"/>
                <w:sz w:val="18"/>
              </w:rPr>
            </w:pPr>
            <w:r w:rsidRPr="002312BB">
              <w:rPr>
                <w:rFonts w:ascii="Arial" w:eastAsia="等线" w:hAnsi="Arial"/>
                <w:sz w:val="18"/>
              </w:rPr>
              <w:t>39312</w:t>
            </w:r>
          </w:p>
        </w:tc>
      </w:tr>
      <w:tr w:rsidR="002312BB" w:rsidRPr="002312BB" w14:paraId="7E7D2744" w14:textId="77777777" w:rsidTr="002312BB">
        <w:trPr>
          <w:cantSplit/>
          <w:jc w:val="center"/>
        </w:trPr>
        <w:tc>
          <w:tcPr>
            <w:tcW w:w="9752" w:type="dxa"/>
            <w:gridSpan w:val="6"/>
          </w:tcPr>
          <w:p w14:paraId="16FFEFEE" w14:textId="767C29D6" w:rsidR="002312BB" w:rsidRPr="002312BB" w:rsidRDefault="002312BB" w:rsidP="002312BB">
            <w:pPr>
              <w:keepNext/>
              <w:keepLines/>
              <w:spacing w:after="0"/>
              <w:ind w:left="851" w:hanging="851"/>
              <w:rPr>
                <w:rFonts w:ascii="Arial" w:eastAsia="等线" w:hAnsi="Arial"/>
                <w:sz w:val="18"/>
                <w:lang w:val="en-US" w:eastAsia="zh-CN"/>
              </w:rPr>
            </w:pPr>
            <w:r w:rsidRPr="002312BB">
              <w:rPr>
                <w:rFonts w:ascii="Arial" w:eastAsia="等线" w:hAnsi="Arial"/>
                <w:sz w:val="18"/>
                <w:lang w:val="en-US"/>
              </w:rPr>
              <w:t>NOTE 1:</w:t>
            </w:r>
            <w:r w:rsidRPr="002312BB">
              <w:rPr>
                <w:rFonts w:ascii="Arial" w:eastAsia="等线" w:hAnsi="Arial"/>
                <w:sz w:val="18"/>
                <w:lang w:val="en-US"/>
              </w:rPr>
              <w:tab/>
            </w:r>
            <w:r w:rsidRPr="002312BB">
              <w:rPr>
                <w:rFonts w:ascii="Arial" w:eastAsia="等线" w:hAnsi="Arial"/>
                <w:i/>
                <w:sz w:val="18"/>
                <w:lang w:val="en-US"/>
              </w:rPr>
              <w:t xml:space="preserve">DM-RS configuration type </w:t>
            </w:r>
            <w:r w:rsidRPr="002312BB">
              <w:rPr>
                <w:rFonts w:ascii="Arial" w:eastAsia="等线" w:hAnsi="Arial"/>
                <w:sz w:val="18"/>
                <w:lang w:val="en-US"/>
              </w:rPr>
              <w:t xml:space="preserve">= 1 with </w:t>
            </w:r>
            <w:r w:rsidRPr="002312BB">
              <w:rPr>
                <w:rFonts w:ascii="Arial" w:eastAsia="等线" w:hAnsi="Arial"/>
                <w:i/>
                <w:sz w:val="18"/>
                <w:lang w:val="en-US"/>
              </w:rPr>
              <w:t>DM-RS duration = single-symbol DM-RS</w:t>
            </w:r>
            <w:r w:rsidRPr="002312BB">
              <w:rPr>
                <w:rFonts w:ascii="Arial" w:eastAsia="等线" w:hAnsi="Arial"/>
                <w:sz w:val="18"/>
                <w:lang w:val="en-US" w:eastAsia="zh-CN"/>
              </w:rPr>
              <w:t xml:space="preserve"> and the number of DM-RS CDM groups without data is 2</w:t>
            </w:r>
            <w:r w:rsidRPr="002312BB">
              <w:rPr>
                <w:rFonts w:ascii="Arial" w:eastAsia="等线" w:hAnsi="Arial"/>
                <w:sz w:val="18"/>
                <w:lang w:val="en-US"/>
              </w:rPr>
              <w:t xml:space="preserve">, </w:t>
            </w:r>
            <w:r w:rsidRPr="002312BB">
              <w:rPr>
                <w:rFonts w:ascii="Arial" w:eastAsia="等线" w:hAnsi="Arial"/>
                <w:i/>
                <w:sz w:val="18"/>
                <w:lang w:val="en-US"/>
              </w:rPr>
              <w:t>Additional DM-RS position = pos1</w:t>
            </w:r>
            <w:r w:rsidRPr="002312BB">
              <w:rPr>
                <w:rFonts w:ascii="Arial" w:eastAsia="等线" w:hAnsi="Arial"/>
                <w:sz w:val="18"/>
                <w:lang w:val="en-US" w:eastAsia="zh-CN"/>
              </w:rPr>
              <w:t>,</w:t>
            </w:r>
            <w:r w:rsidRPr="002312BB">
              <w:rPr>
                <w:rFonts w:ascii="Arial" w:eastAsia="等线" w:hAnsi="Arial"/>
                <w:sz w:val="18"/>
                <w:lang w:val="en-US"/>
              </w:rPr>
              <w:t xml:space="preserve"> </w:t>
            </w:r>
            <w:r w:rsidRPr="002312BB">
              <w:rPr>
                <w:rFonts w:ascii="Arial" w:eastAsia="等线" w:hAnsi="Arial"/>
                <w:i/>
                <w:sz w:val="18"/>
                <w:lang w:val="en-US" w:eastAsia="zh-CN"/>
              </w:rPr>
              <w:t>l</w:t>
            </w:r>
            <w:r w:rsidRPr="002312BB">
              <w:rPr>
                <w:rFonts w:ascii="Arial" w:eastAsia="等线" w:hAnsi="Arial"/>
                <w:i/>
                <w:sz w:val="18"/>
                <w:vertAlign w:val="subscript"/>
                <w:lang w:val="en-US" w:eastAsia="zh-CN"/>
              </w:rPr>
              <w:t>0</w:t>
            </w:r>
            <w:r w:rsidRPr="002312BB">
              <w:rPr>
                <w:rFonts w:ascii="Arial" w:eastAsia="等线" w:hAnsi="Arial"/>
                <w:sz w:val="18"/>
                <w:lang w:val="en-US"/>
              </w:rPr>
              <w:t>= 2 and</w:t>
            </w:r>
            <w:r w:rsidRPr="002312BB">
              <w:rPr>
                <w:rFonts w:ascii="Arial" w:eastAsia="等线" w:hAnsi="Arial"/>
                <w:sz w:val="18"/>
                <w:lang w:val="en-US" w:eastAsia="zh-CN"/>
              </w:rPr>
              <w:t xml:space="preserve"> </w:t>
            </w:r>
            <w:r w:rsidRPr="002312BB">
              <w:rPr>
                <w:rFonts w:ascii="Arial" w:eastAsia="等线" w:hAnsi="Arial"/>
                <w:i/>
                <w:sz w:val="18"/>
                <w:lang w:val="en-US" w:eastAsia="zh-CN"/>
              </w:rPr>
              <w:t xml:space="preserve">l </w:t>
            </w:r>
            <w:r w:rsidRPr="002312BB">
              <w:rPr>
                <w:rFonts w:ascii="Arial" w:eastAsia="等线" w:hAnsi="Arial"/>
                <w:sz w:val="18"/>
                <w:lang w:val="en-US" w:eastAsia="zh-CN"/>
              </w:rPr>
              <w:t>=11</w:t>
            </w:r>
            <w:r w:rsidRPr="002312BB">
              <w:rPr>
                <w:rFonts w:ascii="Arial" w:eastAsia="等线" w:hAnsi="Arial"/>
                <w:sz w:val="18"/>
                <w:lang w:val="en-US"/>
              </w:rPr>
              <w:t xml:space="preserve"> </w:t>
            </w:r>
            <w:r w:rsidRPr="002312BB">
              <w:rPr>
                <w:rFonts w:ascii="Arial" w:eastAsia="等线" w:hAnsi="Arial"/>
                <w:sz w:val="18"/>
                <w:lang w:val="en-US" w:eastAsia="zh-CN"/>
              </w:rPr>
              <w:t xml:space="preserve">for </w:t>
            </w:r>
            <w:r w:rsidRPr="002312BB">
              <w:rPr>
                <w:rFonts w:ascii="Arial" w:eastAsia="等线" w:hAnsi="Arial"/>
                <w:sz w:val="18"/>
                <w:lang w:val="en-US"/>
              </w:rPr>
              <w:t>PUSCH mapping type A</w:t>
            </w:r>
            <w:r w:rsidRPr="002312BB">
              <w:rPr>
                <w:rFonts w:ascii="Arial" w:eastAsia="等线" w:hAnsi="Arial"/>
                <w:sz w:val="18"/>
                <w:lang w:val="en-US" w:eastAsia="zh-CN"/>
              </w:rPr>
              <w:t xml:space="preserve">, </w:t>
            </w:r>
            <w:r w:rsidRPr="002312BB">
              <w:rPr>
                <w:rFonts w:ascii="Arial" w:eastAsia="等线" w:hAnsi="Arial"/>
                <w:i/>
                <w:sz w:val="18"/>
                <w:lang w:val="en-US" w:eastAsia="zh-CN"/>
              </w:rPr>
              <w:t>l</w:t>
            </w:r>
            <w:r w:rsidRPr="002312BB">
              <w:rPr>
                <w:rFonts w:ascii="Arial" w:eastAsia="等线" w:hAnsi="Arial"/>
                <w:i/>
                <w:sz w:val="18"/>
                <w:vertAlign w:val="subscript"/>
                <w:lang w:val="en-US" w:eastAsia="zh-CN"/>
              </w:rPr>
              <w:t>0</w:t>
            </w:r>
            <w:r w:rsidRPr="002312BB">
              <w:rPr>
                <w:rFonts w:ascii="Arial" w:eastAsia="等线" w:hAnsi="Arial"/>
                <w:sz w:val="18"/>
                <w:lang w:val="en-US"/>
              </w:rPr>
              <w:t xml:space="preserve">= </w:t>
            </w:r>
            <w:r w:rsidRPr="002312BB">
              <w:rPr>
                <w:rFonts w:ascii="Arial" w:eastAsia="等线" w:hAnsi="Arial"/>
                <w:sz w:val="18"/>
                <w:lang w:val="en-US" w:eastAsia="zh-CN"/>
              </w:rPr>
              <w:t xml:space="preserve">0 and </w:t>
            </w:r>
            <w:r w:rsidRPr="002312BB">
              <w:rPr>
                <w:rFonts w:ascii="Arial" w:eastAsia="等线" w:hAnsi="Arial"/>
                <w:i/>
                <w:sz w:val="18"/>
                <w:lang w:val="en-US" w:eastAsia="zh-CN"/>
              </w:rPr>
              <w:t xml:space="preserve">l </w:t>
            </w:r>
            <w:r w:rsidRPr="002312BB">
              <w:rPr>
                <w:rFonts w:ascii="Arial" w:eastAsia="等线" w:hAnsi="Arial"/>
                <w:sz w:val="18"/>
                <w:lang w:val="en-US" w:eastAsia="zh-CN"/>
              </w:rPr>
              <w:t>=10</w:t>
            </w:r>
            <w:r w:rsidRPr="002312BB">
              <w:rPr>
                <w:rFonts w:ascii="Arial" w:eastAsia="等线" w:hAnsi="Arial"/>
                <w:sz w:val="18"/>
                <w:lang w:val="en-US"/>
              </w:rPr>
              <w:t xml:space="preserve"> </w:t>
            </w:r>
            <w:r w:rsidRPr="002312BB">
              <w:rPr>
                <w:rFonts w:ascii="Arial" w:eastAsia="等线" w:hAnsi="Arial"/>
                <w:sz w:val="18"/>
                <w:lang w:val="en-US" w:eastAsia="zh-CN"/>
              </w:rPr>
              <w:t xml:space="preserve">for </w:t>
            </w:r>
            <w:r w:rsidRPr="002312BB">
              <w:rPr>
                <w:rFonts w:ascii="Arial" w:eastAsia="等线" w:hAnsi="Arial"/>
                <w:sz w:val="18"/>
                <w:lang w:val="en-US"/>
              </w:rPr>
              <w:t xml:space="preserve">PUSCH mapping type </w:t>
            </w:r>
            <w:r w:rsidRPr="002312BB">
              <w:rPr>
                <w:rFonts w:ascii="Arial" w:eastAsia="等线" w:hAnsi="Arial"/>
                <w:sz w:val="18"/>
                <w:lang w:val="en-US" w:eastAsia="zh-CN"/>
              </w:rPr>
              <w:t xml:space="preserve">B </w:t>
            </w:r>
            <w:r w:rsidRPr="002312BB">
              <w:rPr>
                <w:rFonts w:ascii="Arial" w:eastAsia="等线" w:hAnsi="Arial"/>
                <w:sz w:val="18"/>
                <w:lang w:val="en-US"/>
              </w:rPr>
              <w:t>as per table 6.4.1.1.3-3 of TS 38.211 [</w:t>
            </w:r>
            <w:del w:id="29" w:author="Huawei" w:date="2022-08-25T16:40:00Z">
              <w:r w:rsidRPr="002312BB" w:rsidDel="002312BB">
                <w:rPr>
                  <w:rFonts w:ascii="Arial" w:eastAsia="等线" w:hAnsi="Arial"/>
                  <w:sz w:val="18"/>
                  <w:lang w:val="en-US"/>
                </w:rPr>
                <w:delText>5</w:delText>
              </w:r>
            </w:del>
            <w:ins w:id="30" w:author="Huawei" w:date="2022-08-25T16:40:00Z">
              <w:r>
                <w:rPr>
                  <w:rFonts w:ascii="Arial" w:eastAsia="等线" w:hAnsi="Arial"/>
                  <w:sz w:val="18"/>
                  <w:lang w:val="en-US"/>
                </w:rPr>
                <w:t>9</w:t>
              </w:r>
            </w:ins>
            <w:r w:rsidRPr="002312BB">
              <w:rPr>
                <w:rFonts w:ascii="Arial" w:eastAsia="等线" w:hAnsi="Arial"/>
                <w:sz w:val="18"/>
                <w:lang w:val="en-US"/>
              </w:rPr>
              <w:t>].</w:t>
            </w:r>
          </w:p>
          <w:p w14:paraId="73A43B20" w14:textId="77777777" w:rsidR="002312BB" w:rsidRPr="002312BB" w:rsidRDefault="002312BB" w:rsidP="002312BB">
            <w:pPr>
              <w:keepNext/>
              <w:keepLines/>
              <w:spacing w:after="0"/>
              <w:ind w:left="851" w:hanging="851"/>
              <w:rPr>
                <w:rFonts w:ascii="Arial" w:eastAsia="等线" w:hAnsi="Arial"/>
                <w:sz w:val="18"/>
                <w:szCs w:val="18"/>
                <w:lang w:val="en-US" w:eastAsia="zh-CN"/>
              </w:rPr>
            </w:pPr>
            <w:r w:rsidRPr="002312BB">
              <w:rPr>
                <w:rFonts w:ascii="Arial" w:eastAsia="等线" w:hAnsi="Arial"/>
                <w:sz w:val="18"/>
                <w:lang w:val="en-US"/>
              </w:rPr>
              <w:t xml:space="preserve">NOTE </w:t>
            </w:r>
            <w:r w:rsidRPr="002312BB">
              <w:rPr>
                <w:rFonts w:ascii="Arial" w:eastAsia="等线" w:hAnsi="Arial"/>
                <w:sz w:val="18"/>
                <w:lang w:val="en-US" w:eastAsia="zh-CN"/>
              </w:rPr>
              <w:t>2</w:t>
            </w:r>
            <w:r w:rsidRPr="002312BB">
              <w:rPr>
                <w:rFonts w:ascii="Arial" w:eastAsia="等线" w:hAnsi="Arial"/>
                <w:sz w:val="18"/>
                <w:lang w:val="en-US"/>
              </w:rPr>
              <w:t>:</w:t>
            </w:r>
            <w:r w:rsidRPr="002312BB">
              <w:rPr>
                <w:rFonts w:ascii="Arial" w:eastAsia="等线" w:hAnsi="Arial"/>
                <w:sz w:val="18"/>
                <w:lang w:val="en-US"/>
              </w:rPr>
              <w:tab/>
            </w:r>
            <w:r w:rsidRPr="002312BB">
              <w:rPr>
                <w:rFonts w:ascii="Arial" w:eastAsia="等线" w:hAnsi="Arial" w:cs="Arial"/>
                <w:sz w:val="18"/>
                <w:lang w:val="en-US"/>
              </w:rPr>
              <w:t>Code block size including CRC (bits)</w:t>
            </w:r>
            <w:r w:rsidRPr="002312BB">
              <w:rPr>
                <w:rFonts w:ascii="Arial" w:eastAsia="等线" w:hAnsi="Arial" w:cs="Arial"/>
                <w:sz w:val="18"/>
                <w:lang w:val="en-US" w:eastAsia="zh-CN"/>
              </w:rPr>
              <w:t xml:space="preserve"> equals to </w:t>
            </w:r>
            <w:r w:rsidRPr="002312BB">
              <w:rPr>
                <w:rFonts w:ascii="Arial" w:eastAsia="等线" w:hAnsi="Arial" w:cs="Arial"/>
                <w:i/>
                <w:sz w:val="18"/>
                <w:lang w:val="en-US" w:eastAsia="zh-CN"/>
              </w:rPr>
              <w:t>K'</w:t>
            </w:r>
            <w:r w:rsidRPr="002312BB">
              <w:rPr>
                <w:rFonts w:ascii="Arial" w:eastAsia="等线" w:hAnsi="Arial" w:hint="eastAsia"/>
                <w:sz w:val="18"/>
                <w:lang w:val="en-US" w:eastAsia="zh-CN"/>
              </w:rPr>
              <w:t xml:space="preserve"> in clause </w:t>
            </w:r>
            <w:r w:rsidRPr="002312BB">
              <w:rPr>
                <w:rFonts w:ascii="Arial" w:eastAsia="等线" w:hAnsi="Arial"/>
                <w:sz w:val="18"/>
                <w:lang w:val="en-US" w:eastAsia="zh-CN"/>
              </w:rPr>
              <w:t>5.2.2 of TS 38.212 [15].</w:t>
            </w:r>
          </w:p>
        </w:tc>
      </w:tr>
      <w:bookmarkEnd w:id="27"/>
      <w:bookmarkEnd w:id="28"/>
    </w:tbl>
    <w:p w14:paraId="0ED6C0A8" w14:textId="77777777" w:rsidR="002312BB" w:rsidRPr="002312BB" w:rsidRDefault="002312BB" w:rsidP="002312BB">
      <w:pPr>
        <w:rPr>
          <w:highlight w:val="yellow"/>
          <w:lang w:val="nb-NO" w:eastAsia="en-GB"/>
        </w:rPr>
      </w:pPr>
    </w:p>
    <w:p w14:paraId="5FA9ADD8" w14:textId="08169DAA" w:rsidR="002312BB" w:rsidRPr="002312BB" w:rsidRDefault="002312BB" w:rsidP="002312BB">
      <w:pPr>
        <w:overflowPunct w:val="0"/>
        <w:autoSpaceDE w:val="0"/>
        <w:autoSpaceDN w:val="0"/>
        <w:adjustRightInd w:val="0"/>
        <w:spacing w:before="240" w:after="60"/>
        <w:outlineLvl w:val="0"/>
        <w:rPr>
          <w:rFonts w:eastAsia="Times New Roman"/>
          <w:i/>
          <w:color w:val="FF0000"/>
          <w:highlight w:val="yellow"/>
          <w:lang w:val="nb-NO" w:eastAsia="en-GB"/>
        </w:rPr>
      </w:pPr>
      <w:r w:rsidRPr="002312BB">
        <w:rPr>
          <w:rFonts w:eastAsia="Times New Roman"/>
          <w:i/>
          <w:color w:val="FF0000"/>
          <w:highlight w:val="yellow"/>
          <w:lang w:val="nb-NO" w:eastAsia="en-GB"/>
        </w:rPr>
        <w:lastRenderedPageBreak/>
        <w:t xml:space="preserve">&lt;END OF THE CHANGE </w:t>
      </w:r>
      <w:r w:rsidR="009D5C6F">
        <w:rPr>
          <w:rFonts w:eastAsia="Times New Roman"/>
          <w:i/>
          <w:color w:val="FF0000"/>
          <w:highlight w:val="yellow"/>
          <w:lang w:val="nb-NO" w:eastAsia="en-GB"/>
        </w:rPr>
        <w:t>2</w:t>
      </w:r>
      <w:r w:rsidRPr="002312BB">
        <w:rPr>
          <w:rFonts w:eastAsia="Times New Roman"/>
          <w:i/>
          <w:color w:val="FF0000"/>
          <w:highlight w:val="yellow"/>
          <w:lang w:val="nb-NO" w:eastAsia="en-GB"/>
        </w:rPr>
        <w:t>&gt;</w:t>
      </w:r>
    </w:p>
    <w:p w14:paraId="16D60BBC" w14:textId="02DDBE21" w:rsidR="00520F39" w:rsidRDefault="00520F39" w:rsidP="004D33FB">
      <w:pPr>
        <w:rPr>
          <w:highlight w:val="yellow"/>
        </w:rPr>
      </w:pPr>
    </w:p>
    <w:sectPr w:rsidR="00520F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1BD37" w14:textId="77777777" w:rsidR="00E35BD0" w:rsidRDefault="00E35BD0">
      <w:r>
        <w:separator/>
      </w:r>
    </w:p>
  </w:endnote>
  <w:endnote w:type="continuationSeparator" w:id="0">
    <w:p w14:paraId="2C535BC1" w14:textId="77777777" w:rsidR="00E35BD0" w:rsidRDefault="00E3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6AE9D" w14:textId="77777777" w:rsidR="00E35BD0" w:rsidRDefault="00E35BD0">
      <w:r>
        <w:separator/>
      </w:r>
    </w:p>
  </w:footnote>
  <w:footnote w:type="continuationSeparator" w:id="0">
    <w:p w14:paraId="20D0F4E5" w14:textId="77777777" w:rsidR="00E35BD0" w:rsidRDefault="00E3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BD3E4F" w:rsidRDefault="00BD3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BD3E4F" w:rsidRDefault="00BD3E4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BD3E4F" w:rsidRDefault="00BD3E4F">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BD3E4F" w:rsidRDefault="00BD3E4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8"/>
    <w:lvlOverride w:ilvl="0">
      <w:startOverride w:val="1"/>
    </w:lvlOverride>
  </w:num>
  <w:num w:numId="13">
    <w:abstractNumId w:val="14"/>
  </w:num>
  <w:num w:numId="14">
    <w:abstractNumId w:val="12"/>
  </w:num>
  <w:num w:numId="15">
    <w:abstractNumId w:val="8"/>
  </w:num>
  <w:num w:numId="16">
    <w:abstractNumId w:val="4"/>
  </w:num>
  <w:num w:numId="17">
    <w:abstractNumId w:val="16"/>
  </w:num>
  <w:num w:numId="18">
    <w:abstractNumId w:val="2"/>
  </w:num>
  <w:num w:numId="19">
    <w:abstractNumId w:val="7"/>
  </w:num>
  <w:num w:numId="20">
    <w:abstractNumId w:val="10"/>
  </w:num>
  <w:num w:numId="21">
    <w:abstractNumId w:val="6"/>
  </w:num>
  <w:num w:numId="22">
    <w:abstractNumId w:val="11"/>
  </w:num>
  <w:num w:numId="2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25A4B"/>
    <w:rsid w:val="00041A80"/>
    <w:rsid w:val="0004216C"/>
    <w:rsid w:val="00047B83"/>
    <w:rsid w:val="00047BF6"/>
    <w:rsid w:val="000518D1"/>
    <w:rsid w:val="00051974"/>
    <w:rsid w:val="00052721"/>
    <w:rsid w:val="00060AA6"/>
    <w:rsid w:val="00064BE4"/>
    <w:rsid w:val="000732A6"/>
    <w:rsid w:val="00084CEC"/>
    <w:rsid w:val="00084EE9"/>
    <w:rsid w:val="00093BCD"/>
    <w:rsid w:val="00094932"/>
    <w:rsid w:val="000A6394"/>
    <w:rsid w:val="000A7AF3"/>
    <w:rsid w:val="000B7FED"/>
    <w:rsid w:val="000C038A"/>
    <w:rsid w:val="000C12D0"/>
    <w:rsid w:val="000C2933"/>
    <w:rsid w:val="000C6598"/>
    <w:rsid w:val="000D5510"/>
    <w:rsid w:val="000E585C"/>
    <w:rsid w:val="000E6C31"/>
    <w:rsid w:val="00103832"/>
    <w:rsid w:val="00104A47"/>
    <w:rsid w:val="0011782F"/>
    <w:rsid w:val="00143DE0"/>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12BB"/>
    <w:rsid w:val="00237BE2"/>
    <w:rsid w:val="002405BF"/>
    <w:rsid w:val="00246B5F"/>
    <w:rsid w:val="0025006B"/>
    <w:rsid w:val="00254A88"/>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2FEA"/>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A2DF5"/>
    <w:rsid w:val="003B38AC"/>
    <w:rsid w:val="003B3BC5"/>
    <w:rsid w:val="003C1337"/>
    <w:rsid w:val="003C5AA8"/>
    <w:rsid w:val="003D4A99"/>
    <w:rsid w:val="003D503F"/>
    <w:rsid w:val="003D6632"/>
    <w:rsid w:val="003E11FB"/>
    <w:rsid w:val="003E1A36"/>
    <w:rsid w:val="003E7FF9"/>
    <w:rsid w:val="003F4809"/>
    <w:rsid w:val="003F4A75"/>
    <w:rsid w:val="003F718C"/>
    <w:rsid w:val="004012F2"/>
    <w:rsid w:val="004041BB"/>
    <w:rsid w:val="00410371"/>
    <w:rsid w:val="004242F1"/>
    <w:rsid w:val="00434B92"/>
    <w:rsid w:val="00455B91"/>
    <w:rsid w:val="0045772D"/>
    <w:rsid w:val="00463C8A"/>
    <w:rsid w:val="0046643B"/>
    <w:rsid w:val="00467898"/>
    <w:rsid w:val="00471FD9"/>
    <w:rsid w:val="0047666B"/>
    <w:rsid w:val="0048446A"/>
    <w:rsid w:val="0049190D"/>
    <w:rsid w:val="00492C07"/>
    <w:rsid w:val="00497354"/>
    <w:rsid w:val="004B167A"/>
    <w:rsid w:val="004B75B7"/>
    <w:rsid w:val="004C46FA"/>
    <w:rsid w:val="004D33FB"/>
    <w:rsid w:val="004E5838"/>
    <w:rsid w:val="00500B4B"/>
    <w:rsid w:val="00513321"/>
    <w:rsid w:val="0051580D"/>
    <w:rsid w:val="00517E86"/>
    <w:rsid w:val="0052078B"/>
    <w:rsid w:val="00520F39"/>
    <w:rsid w:val="005262A5"/>
    <w:rsid w:val="00533DB8"/>
    <w:rsid w:val="00544771"/>
    <w:rsid w:val="005456D2"/>
    <w:rsid w:val="00547111"/>
    <w:rsid w:val="00555C89"/>
    <w:rsid w:val="005646DE"/>
    <w:rsid w:val="00565E03"/>
    <w:rsid w:val="0056696D"/>
    <w:rsid w:val="00570F34"/>
    <w:rsid w:val="00571BF6"/>
    <w:rsid w:val="00572BE7"/>
    <w:rsid w:val="00577574"/>
    <w:rsid w:val="005809A3"/>
    <w:rsid w:val="00581CEF"/>
    <w:rsid w:val="00585C02"/>
    <w:rsid w:val="00592D74"/>
    <w:rsid w:val="005947FF"/>
    <w:rsid w:val="005A1760"/>
    <w:rsid w:val="005B5443"/>
    <w:rsid w:val="005C24AB"/>
    <w:rsid w:val="005C47AB"/>
    <w:rsid w:val="005C6EB9"/>
    <w:rsid w:val="005D18C9"/>
    <w:rsid w:val="005D239A"/>
    <w:rsid w:val="005D5B73"/>
    <w:rsid w:val="005D686D"/>
    <w:rsid w:val="005E2C44"/>
    <w:rsid w:val="005E39E6"/>
    <w:rsid w:val="005E3FE2"/>
    <w:rsid w:val="005E48A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03E5"/>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1E1A"/>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159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57A23"/>
    <w:rsid w:val="0086005B"/>
    <w:rsid w:val="008626E7"/>
    <w:rsid w:val="00870EE7"/>
    <w:rsid w:val="00873EC8"/>
    <w:rsid w:val="0087577A"/>
    <w:rsid w:val="008774A7"/>
    <w:rsid w:val="00882B0F"/>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5A7B"/>
    <w:rsid w:val="009967DF"/>
    <w:rsid w:val="009A1045"/>
    <w:rsid w:val="009A13C4"/>
    <w:rsid w:val="009A5753"/>
    <w:rsid w:val="009A579D"/>
    <w:rsid w:val="009A66F0"/>
    <w:rsid w:val="009B2A99"/>
    <w:rsid w:val="009C2B60"/>
    <w:rsid w:val="009D21FA"/>
    <w:rsid w:val="009D5037"/>
    <w:rsid w:val="009D5C6F"/>
    <w:rsid w:val="009E3297"/>
    <w:rsid w:val="009F3374"/>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0968"/>
    <w:rsid w:val="00B81335"/>
    <w:rsid w:val="00B850DD"/>
    <w:rsid w:val="00B9623D"/>
    <w:rsid w:val="00B968C8"/>
    <w:rsid w:val="00B97E10"/>
    <w:rsid w:val="00BA140E"/>
    <w:rsid w:val="00BA3EC5"/>
    <w:rsid w:val="00BA51D9"/>
    <w:rsid w:val="00BB1650"/>
    <w:rsid w:val="00BB5DFC"/>
    <w:rsid w:val="00BD279D"/>
    <w:rsid w:val="00BD3E4F"/>
    <w:rsid w:val="00BD5358"/>
    <w:rsid w:val="00BD6BB8"/>
    <w:rsid w:val="00BD7380"/>
    <w:rsid w:val="00BE0B4A"/>
    <w:rsid w:val="00BE63EF"/>
    <w:rsid w:val="00C061C0"/>
    <w:rsid w:val="00C1362E"/>
    <w:rsid w:val="00C14366"/>
    <w:rsid w:val="00C2330F"/>
    <w:rsid w:val="00C35983"/>
    <w:rsid w:val="00C35DD1"/>
    <w:rsid w:val="00C45AA4"/>
    <w:rsid w:val="00C46212"/>
    <w:rsid w:val="00C50C67"/>
    <w:rsid w:val="00C61823"/>
    <w:rsid w:val="00C626CA"/>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071CB"/>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A4F42"/>
    <w:rsid w:val="00DD014F"/>
    <w:rsid w:val="00DD5555"/>
    <w:rsid w:val="00DD5D59"/>
    <w:rsid w:val="00DE1AFC"/>
    <w:rsid w:val="00DE34CF"/>
    <w:rsid w:val="00DE749F"/>
    <w:rsid w:val="00DF52A8"/>
    <w:rsid w:val="00E00261"/>
    <w:rsid w:val="00E07A1F"/>
    <w:rsid w:val="00E13F3D"/>
    <w:rsid w:val="00E14D94"/>
    <w:rsid w:val="00E24D05"/>
    <w:rsid w:val="00E34898"/>
    <w:rsid w:val="00E35BD0"/>
    <w:rsid w:val="00E369BB"/>
    <w:rsid w:val="00E37209"/>
    <w:rsid w:val="00E44CC6"/>
    <w:rsid w:val="00E50C6D"/>
    <w:rsid w:val="00E53DAF"/>
    <w:rsid w:val="00E624B4"/>
    <w:rsid w:val="00E74B10"/>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020"/>
    <w:rsid w:val="00EE2825"/>
    <w:rsid w:val="00EE4063"/>
    <w:rsid w:val="00EE7D7C"/>
    <w:rsid w:val="00EF6270"/>
    <w:rsid w:val="00F0698E"/>
    <w:rsid w:val="00F25D98"/>
    <w:rsid w:val="00F300FB"/>
    <w:rsid w:val="00F33B99"/>
    <w:rsid w:val="00F472C2"/>
    <w:rsid w:val="00F5709C"/>
    <w:rsid w:val="00F5751B"/>
    <w:rsid w:val="00F61E19"/>
    <w:rsid w:val="00F620C2"/>
    <w:rsid w:val="00F62A2B"/>
    <w:rsid w:val="00F73248"/>
    <w:rsid w:val="00F76FE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4CB9BCDA-8C1D-4D51-8ECB-DB1C8D21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312BB"/>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11 Char"/>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bt Car Char Ch"/>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link w:val="ReferenceChar"/>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link w:val="B1Car"/>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unhideWhenUsed/>
    <w:qFormat/>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qFormat/>
    <w:rsid w:val="000732A6"/>
    <w:rPr>
      <w:rFonts w:ascii="Courier New" w:eastAsia="MS Mincho" w:hAnsi="Courier New"/>
      <w:lang w:val="en-GB" w:eastAsia="en-US"/>
    </w:rPr>
  </w:style>
  <w:style w:type="character" w:styleId="HTML1">
    <w:name w:val="HTML Typewriter"/>
    <w:unhideWhenUsed/>
    <w:qFormat/>
    <w:rsid w:val="000732A6"/>
    <w:rPr>
      <w:rFonts w:ascii="Courier New" w:eastAsia="Times New Roman" w:hAnsi="Courier New" w:cs="Courier New" w:hint="default"/>
      <w:sz w:val="24"/>
      <w:szCs w:val="24"/>
    </w:rPr>
  </w:style>
  <w:style w:type="character" w:customStyle="1" w:styleId="af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0"/>
    <w:uiPriority w:val="34"/>
    <w:qFormat/>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qFormat/>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qFormat/>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13"/>
      </w:numPr>
    </w:pPr>
  </w:style>
  <w:style w:type="character" w:customStyle="1" w:styleId="afffe">
    <w:name w:val="首标题"/>
    <w:rsid w:val="000732A6"/>
    <w:rPr>
      <w:rFonts w:ascii="Arial" w:eastAsia="宋体" w:hAnsi="Arial"/>
      <w:sz w:val="24"/>
      <w:lang w:val="en-US" w:eastAsia="zh-CN" w:bidi="ar-SA"/>
    </w:rPr>
  </w:style>
  <w:style w:type="character" w:customStyle="1" w:styleId="ReferenceChar">
    <w:name w:val="Reference Char"/>
    <w:link w:val="Reference"/>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6"/>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next w:val="afff6"/>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f6"/>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f6"/>
    <w:qFormat/>
    <w:rsid w:val="009F3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
    <w:next w:val="a4"/>
    <w:semiHidden/>
    <w:unhideWhenUsed/>
    <w:rsid w:val="005D686D"/>
  </w:style>
  <w:style w:type="table" w:customStyle="1" w:styleId="71">
    <w:name w:val="网格型7"/>
    <w:basedOn w:val="a3"/>
    <w:next w:val="afff6"/>
    <w:uiPriority w:val="39"/>
    <w:rsid w:val="005D6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uiPriority w:val="99"/>
    <w:semiHidden/>
    <w:unhideWhenUsed/>
    <w:rsid w:val="005D686D"/>
    <w:rPr>
      <w:color w:val="808080"/>
      <w:shd w:val="clear" w:color="auto" w:fill="E6E6E6"/>
    </w:rPr>
  </w:style>
  <w:style w:type="character" w:styleId="affff">
    <w:name w:val="page number"/>
    <w:qFormat/>
    <w:rsid w:val="005D686D"/>
  </w:style>
  <w:style w:type="character" w:styleId="affff0">
    <w:name w:val="Emphasis"/>
    <w:qFormat/>
    <w:rsid w:val="005D686D"/>
    <w:rPr>
      <w:i/>
      <w:iCs/>
    </w:rPr>
  </w:style>
  <w:style w:type="character" w:styleId="affff1">
    <w:name w:val="Strong"/>
    <w:qFormat/>
    <w:rsid w:val="005D686D"/>
    <w:rPr>
      <w:b/>
      <w:bCs/>
    </w:rPr>
  </w:style>
  <w:style w:type="table" w:customStyle="1" w:styleId="TableGrid16">
    <w:name w:val="Table Grid16"/>
    <w:basedOn w:val="a3"/>
    <w:next w:val="afff6"/>
    <w:uiPriority w:val="39"/>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D686D"/>
    <w:rPr>
      <w:rFonts w:ascii="Times New Roman" w:eastAsia="MS Mincho" w:hAnsi="Times New Roman"/>
      <w:lang w:val="en-US" w:eastAsia="en-US"/>
    </w:rPr>
    <w:tblPr/>
  </w:style>
  <w:style w:type="table" w:customStyle="1" w:styleId="Tabellengitternetz12">
    <w:name w:val="Tabellengitternetz1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5D68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6"/>
    <w:rsid w:val="005D68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6"/>
    <w:rsid w:val="005D68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5D686D"/>
  </w:style>
  <w:style w:type="numbering" w:customStyle="1" w:styleId="NoList2">
    <w:name w:val="No List2"/>
    <w:next w:val="a4"/>
    <w:uiPriority w:val="99"/>
    <w:semiHidden/>
    <w:unhideWhenUsed/>
    <w:rsid w:val="005D686D"/>
  </w:style>
  <w:style w:type="table" w:customStyle="1" w:styleId="TableGrid42">
    <w:name w:val="Table Grid42"/>
    <w:basedOn w:val="a3"/>
    <w:next w:val="afff6"/>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D686D"/>
  </w:style>
  <w:style w:type="table" w:customStyle="1" w:styleId="TableGrid52">
    <w:name w:val="Table Grid52"/>
    <w:basedOn w:val="a3"/>
    <w:next w:val="afff6"/>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D686D"/>
  </w:style>
  <w:style w:type="table" w:customStyle="1" w:styleId="TableGrid62">
    <w:name w:val="Table Grid62"/>
    <w:basedOn w:val="a3"/>
    <w:next w:val="afff6"/>
    <w:rsid w:val="005D68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D686D"/>
  </w:style>
  <w:style w:type="numbering" w:customStyle="1" w:styleId="NoList6">
    <w:name w:val="No List6"/>
    <w:next w:val="a4"/>
    <w:semiHidden/>
    <w:unhideWhenUsed/>
    <w:rsid w:val="005D686D"/>
  </w:style>
  <w:style w:type="numbering" w:customStyle="1" w:styleId="NoList7">
    <w:name w:val="No List7"/>
    <w:next w:val="a4"/>
    <w:semiHidden/>
    <w:unhideWhenUsed/>
    <w:rsid w:val="005D686D"/>
  </w:style>
  <w:style w:type="numbering" w:customStyle="1" w:styleId="NoList8">
    <w:name w:val="No List8"/>
    <w:next w:val="a4"/>
    <w:uiPriority w:val="99"/>
    <w:semiHidden/>
    <w:unhideWhenUsed/>
    <w:rsid w:val="005D686D"/>
  </w:style>
  <w:style w:type="numbering" w:customStyle="1" w:styleId="NoList9">
    <w:name w:val="No List9"/>
    <w:next w:val="a4"/>
    <w:uiPriority w:val="99"/>
    <w:semiHidden/>
    <w:unhideWhenUsed/>
    <w:rsid w:val="005D686D"/>
  </w:style>
  <w:style w:type="table" w:customStyle="1" w:styleId="TableGrid77">
    <w:name w:val="Table Grid77"/>
    <w:basedOn w:val="a3"/>
    <w:next w:val="afff6"/>
    <w:uiPriority w:val="39"/>
    <w:rsid w:val="005D6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3"/>
    <w:next w:val="afff6"/>
    <w:qFormat/>
    <w:rsid w:val="00520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2"/>
    <w:uiPriority w:val="99"/>
    <w:semiHidden/>
    <w:unhideWhenUsed/>
    <w:rsid w:val="00520F39"/>
    <w:rPr>
      <w:color w:val="605E5C"/>
      <w:shd w:val="clear" w:color="auto" w:fill="E1DFDD"/>
    </w:rPr>
  </w:style>
  <w:style w:type="table" w:customStyle="1" w:styleId="TableGrid17">
    <w:name w:val="Table Grid17"/>
    <w:basedOn w:val="a3"/>
    <w:next w:val="afff6"/>
    <w:uiPriority w:val="39"/>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6"/>
    <w:qFormat/>
    <w:rsid w:val="00520F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6"/>
    <w:qFormat/>
    <w:rsid w:val="00520F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6"/>
    <w:uiPriority w:val="39"/>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6"/>
    <w:qFormat/>
    <w:rsid w:val="00520F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6"/>
    <w:qFormat/>
    <w:rsid w:val="00520F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20F39"/>
  </w:style>
  <w:style w:type="numbering" w:customStyle="1" w:styleId="NoList21">
    <w:name w:val="No List21"/>
    <w:next w:val="a4"/>
    <w:uiPriority w:val="99"/>
    <w:semiHidden/>
    <w:unhideWhenUsed/>
    <w:rsid w:val="00520F39"/>
  </w:style>
  <w:style w:type="table" w:customStyle="1" w:styleId="TableGrid411">
    <w:name w:val="Table Grid411"/>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20F39"/>
  </w:style>
  <w:style w:type="table" w:customStyle="1" w:styleId="TableGrid511">
    <w:name w:val="Table Grid511"/>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20F39"/>
  </w:style>
  <w:style w:type="table" w:customStyle="1" w:styleId="TableGrid611">
    <w:name w:val="Table Grid611"/>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20F39"/>
  </w:style>
  <w:style w:type="numbering" w:customStyle="1" w:styleId="NoList61">
    <w:name w:val="No List61"/>
    <w:next w:val="a4"/>
    <w:uiPriority w:val="99"/>
    <w:semiHidden/>
    <w:unhideWhenUsed/>
    <w:rsid w:val="00520F39"/>
  </w:style>
  <w:style w:type="numbering" w:customStyle="1" w:styleId="NoList71">
    <w:name w:val="No List71"/>
    <w:next w:val="a4"/>
    <w:uiPriority w:val="99"/>
    <w:semiHidden/>
    <w:unhideWhenUsed/>
    <w:rsid w:val="00520F39"/>
  </w:style>
  <w:style w:type="numbering" w:customStyle="1" w:styleId="NoList81">
    <w:name w:val="No List81"/>
    <w:next w:val="a4"/>
    <w:uiPriority w:val="99"/>
    <w:semiHidden/>
    <w:unhideWhenUsed/>
    <w:rsid w:val="00520F39"/>
  </w:style>
  <w:style w:type="paragraph" w:customStyle="1" w:styleId="BodyText1">
    <w:name w:val="Body Text1"/>
    <w:basedOn w:val="a1"/>
    <w:next w:val="aff7"/>
    <w:uiPriority w:val="99"/>
    <w:rsid w:val="00520F39"/>
    <w:pPr>
      <w:spacing w:after="120"/>
    </w:pPr>
    <w:rPr>
      <w:rFonts w:ascii="CG Times (WN)" w:hAnsi="CG Times (WN)"/>
      <w:lang w:eastAsia="fr-FR"/>
    </w:rPr>
  </w:style>
  <w:style w:type="numbering" w:customStyle="1" w:styleId="NoList91">
    <w:name w:val="No List91"/>
    <w:next w:val="a4"/>
    <w:uiPriority w:val="99"/>
    <w:semiHidden/>
    <w:unhideWhenUsed/>
    <w:rsid w:val="00520F39"/>
  </w:style>
  <w:style w:type="character" w:customStyle="1" w:styleId="IntenseEmphasis1">
    <w:name w:val="Intense Emphasis1"/>
    <w:basedOn w:val="a2"/>
    <w:uiPriority w:val="21"/>
    <w:qFormat/>
    <w:rsid w:val="00520F39"/>
    <w:rPr>
      <w:b/>
      <w:bCs/>
      <w:i/>
      <w:iCs/>
      <w:color w:val="4F81BD"/>
    </w:rPr>
  </w:style>
  <w:style w:type="paragraph" w:customStyle="1" w:styleId="Revision1">
    <w:name w:val="Revision1"/>
    <w:hidden/>
    <w:uiPriority w:val="99"/>
    <w:semiHidden/>
    <w:qFormat/>
    <w:rsid w:val="00520F39"/>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520F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4"/>
    <w:uiPriority w:val="99"/>
    <w:semiHidden/>
    <w:unhideWhenUsed/>
    <w:rsid w:val="00520F39"/>
  </w:style>
  <w:style w:type="table" w:customStyle="1" w:styleId="TableGrid91">
    <w:name w:val="Table Grid91"/>
    <w:basedOn w:val="a3"/>
    <w:next w:val="afff6"/>
    <w:qFormat/>
    <w:rsid w:val="00520F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520F39"/>
    <w:rPr>
      <w:rFonts w:ascii="Arial" w:hAnsi="Arial"/>
      <w:lang w:val="en-GB" w:eastAsia="en-US" w:bidi="ar-SA"/>
    </w:rPr>
  </w:style>
  <w:style w:type="character" w:customStyle="1" w:styleId="p1">
    <w:name w:val="p1"/>
    <w:rsid w:val="00520F39"/>
    <w:rPr>
      <w:vanish w:val="0"/>
      <w:webHidden w:val="0"/>
      <w:specVanish w:val="0"/>
    </w:rPr>
  </w:style>
  <w:style w:type="character" w:customStyle="1" w:styleId="e-031">
    <w:name w:val="e-031"/>
    <w:rsid w:val="00520F39"/>
    <w:rPr>
      <w:i/>
      <w:iCs/>
    </w:rPr>
  </w:style>
  <w:style w:type="character" w:customStyle="1" w:styleId="Heading1Char2">
    <w:name w:val="Heading 1 Char2"/>
    <w:rsid w:val="00520F39"/>
    <w:rPr>
      <w:rFonts w:ascii="Arial" w:hAnsi="Arial"/>
      <w:sz w:val="36"/>
      <w:lang w:val="en-GB" w:eastAsia="en-US" w:bidi="ar-SA"/>
    </w:rPr>
  </w:style>
  <w:style w:type="character" w:customStyle="1" w:styleId="CharChar12">
    <w:name w:val="Char Char12"/>
    <w:qFormat/>
    <w:locked/>
    <w:rsid w:val="00520F39"/>
    <w:rPr>
      <w:rFonts w:ascii="Arial" w:hAnsi="Arial"/>
      <w:b/>
      <w:noProof/>
      <w:sz w:val="18"/>
      <w:lang w:val="en-GB" w:bidi="ar-SA"/>
    </w:rPr>
  </w:style>
  <w:style w:type="character" w:customStyle="1" w:styleId="CharChar5">
    <w:name w:val="Char Char5"/>
    <w:rsid w:val="00520F39"/>
    <w:rPr>
      <w:lang w:val="en-GB" w:eastAsia="ja-JP" w:bidi="ar-SA"/>
    </w:rPr>
  </w:style>
  <w:style w:type="paragraph" w:customStyle="1" w:styleId="2f">
    <w:name w:val="修订2"/>
    <w:hidden/>
    <w:semiHidden/>
    <w:qFormat/>
    <w:rsid w:val="00520F39"/>
    <w:rPr>
      <w:rFonts w:ascii="Times New Roman" w:eastAsia="Batang" w:hAnsi="Times New Roman"/>
      <w:lang w:val="en-GB" w:eastAsia="en-US"/>
    </w:rPr>
  </w:style>
  <w:style w:type="character" w:customStyle="1" w:styleId="a7">
    <w:name w:val="列表 字符"/>
    <w:link w:val="a6"/>
    <w:qFormat/>
    <w:rsid w:val="00520F39"/>
    <w:rPr>
      <w:rFonts w:ascii="Times New Roman" w:hAnsi="Times New Roman"/>
      <w:lang w:val="en-GB" w:eastAsia="en-US"/>
    </w:rPr>
  </w:style>
  <w:style w:type="character" w:customStyle="1" w:styleId="ae">
    <w:name w:val="列表项目符号 字符"/>
    <w:basedOn w:val="a7"/>
    <w:link w:val="ad"/>
    <w:qFormat/>
    <w:rsid w:val="00520F39"/>
    <w:rPr>
      <w:rFonts w:ascii="Times New Roman" w:hAnsi="Times New Roman"/>
      <w:lang w:val="en-GB" w:eastAsia="en-US"/>
    </w:rPr>
  </w:style>
  <w:style w:type="character" w:customStyle="1" w:styleId="33">
    <w:name w:val="列表项目符号 3 字符"/>
    <w:basedOn w:val="24"/>
    <w:link w:val="32"/>
    <w:qFormat/>
    <w:rsid w:val="00520F39"/>
    <w:rPr>
      <w:rFonts w:ascii="Times New Roman" w:hAnsi="Times New Roman"/>
      <w:lang w:val="en-GB" w:eastAsia="en-US"/>
    </w:rPr>
  </w:style>
  <w:style w:type="character" w:customStyle="1" w:styleId="MTEquationSection">
    <w:name w:val="MTEquationSection"/>
    <w:qFormat/>
    <w:rsid w:val="00520F39"/>
    <w:rPr>
      <w:noProof w:val="0"/>
      <w:vanish w:val="0"/>
      <w:color w:val="FF0000"/>
      <w:lang w:eastAsia="en-US"/>
    </w:rPr>
  </w:style>
  <w:style w:type="character" w:customStyle="1" w:styleId="superscript">
    <w:name w:val="superscript"/>
    <w:qFormat/>
    <w:rsid w:val="00520F39"/>
    <w:rPr>
      <w:rFonts w:ascii="Cambria" w:hAnsi="Cambria"/>
      <w:position w:val="6"/>
      <w:sz w:val="18"/>
    </w:rPr>
  </w:style>
  <w:style w:type="character" w:customStyle="1" w:styleId="NOChar1">
    <w:name w:val="NO Char1"/>
    <w:qFormat/>
    <w:rsid w:val="00520F39"/>
    <w:rPr>
      <w:rFonts w:eastAsia="MS Mincho"/>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520F39"/>
    <w:rPr>
      <w:rFonts w:eastAsia="MS Mincho"/>
      <w:sz w:val="24"/>
      <w:lang w:val="en-US" w:eastAsia="en-US"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20F39"/>
    <w:rPr>
      <w:rFonts w:ascii="Arial" w:hAnsi="Arial"/>
      <w:sz w:val="36"/>
      <w:lang w:val="en-GB" w:eastAsia="en-US" w:bidi="ar-SA"/>
    </w:rPr>
  </w:style>
  <w:style w:type="character" w:customStyle="1" w:styleId="hps">
    <w:name w:val="hps"/>
    <w:rsid w:val="00520F39"/>
  </w:style>
  <w:style w:type="character" w:customStyle="1" w:styleId="EditorsNoteChar1">
    <w:name w:val="Editor's Note Char1"/>
    <w:qFormat/>
    <w:rsid w:val="00520F39"/>
    <w:rPr>
      <w:rFonts w:eastAsia="Times New Roman"/>
      <w:color w:val="FF0000"/>
      <w:lang w:eastAsia="en-US"/>
    </w:rPr>
  </w:style>
  <w:style w:type="paragraph" w:styleId="affff3">
    <w:name w:val="Block Text"/>
    <w:basedOn w:val="a1"/>
    <w:rsid w:val="00520F39"/>
    <w:pPr>
      <w:overflowPunct w:val="0"/>
      <w:autoSpaceDE w:val="0"/>
      <w:autoSpaceDN w:val="0"/>
      <w:adjustRightInd w:val="0"/>
      <w:spacing w:after="120" w:line="256" w:lineRule="auto"/>
      <w:ind w:left="1440" w:right="1440"/>
      <w:textAlignment w:val="baseline"/>
    </w:pPr>
    <w:rPr>
      <w:rFonts w:ascii="Calibri" w:eastAsia="等线" w:hAnsi="Calibri"/>
      <w:sz w:val="22"/>
      <w:szCs w:val="22"/>
      <w:lang w:val="sv-SE" w:eastAsia="zh-CN"/>
    </w:rPr>
  </w:style>
  <w:style w:type="character" w:customStyle="1" w:styleId="TAHChar">
    <w:name w:val="TAH Char"/>
    <w:locked/>
    <w:rsid w:val="00520F39"/>
    <w:rPr>
      <w:rFonts w:ascii="Arial" w:hAnsi="Arial" w:cs="Arial"/>
      <w:b/>
      <w:sz w:val="18"/>
      <w:lang w:val="en-GB"/>
    </w:rPr>
  </w:style>
  <w:style w:type="character" w:customStyle="1" w:styleId="normaltextrun">
    <w:name w:val="normaltextrun"/>
    <w:basedOn w:val="a2"/>
    <w:rsid w:val="00520F39"/>
  </w:style>
  <w:style w:type="character" w:customStyle="1" w:styleId="apple-converted-space">
    <w:name w:val="apple-converted-space"/>
    <w:qFormat/>
    <w:rsid w:val="00520F39"/>
  </w:style>
  <w:style w:type="character" w:customStyle="1" w:styleId="B1Car">
    <w:name w:val="B1+ Car"/>
    <w:link w:val="B11"/>
    <w:rsid w:val="00520F39"/>
    <w:rPr>
      <w:rFonts w:ascii="Times New Roman" w:eastAsia="Times New Roman" w:hAnsi="Times New Roman"/>
      <w:lang w:val="en-GB" w:eastAsia="en-GB"/>
    </w:rPr>
  </w:style>
  <w:style w:type="numbering" w:customStyle="1" w:styleId="NoList12">
    <w:name w:val="No List12"/>
    <w:next w:val="a4"/>
    <w:uiPriority w:val="99"/>
    <w:semiHidden/>
    <w:unhideWhenUsed/>
    <w:rsid w:val="00520F39"/>
  </w:style>
  <w:style w:type="paragraph" w:customStyle="1" w:styleId="Normal1">
    <w:name w:val="Normal 1"/>
    <w:semiHidden/>
    <w:rsid w:val="00520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01">
    <w:name w:val="Table Grid101"/>
    <w:basedOn w:val="a3"/>
    <w:next w:val="afff6"/>
    <w:rsid w:val="00520F3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0">
    <w:name w:val="AC"/>
    <w:basedOn w:val="a1"/>
    <w:rsid w:val="00520F39"/>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4"/>
    <w:uiPriority w:val="99"/>
    <w:semiHidden/>
    <w:unhideWhenUsed/>
    <w:rsid w:val="00520F39"/>
  </w:style>
  <w:style w:type="table" w:customStyle="1" w:styleId="TableGrid121">
    <w:name w:val="Table Grid121"/>
    <w:basedOn w:val="a3"/>
    <w:next w:val="afff6"/>
    <w:uiPriority w:val="59"/>
    <w:rsid w:val="00520F39"/>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6"/>
    <w:rsid w:val="00520F3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20F39"/>
  </w:style>
  <w:style w:type="table" w:customStyle="1" w:styleId="TableGrid141">
    <w:name w:val="Table Grid141"/>
    <w:basedOn w:val="a3"/>
    <w:next w:val="afff6"/>
    <w:rsid w:val="00520F39"/>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20F39"/>
    <w:rPr>
      <w:rFonts w:ascii="Arial" w:hAnsi="Arial"/>
      <w:sz w:val="28"/>
      <w:lang w:val="en-GB" w:eastAsia="en-US"/>
    </w:rPr>
  </w:style>
  <w:style w:type="table" w:customStyle="1" w:styleId="TableGrid151">
    <w:name w:val="Table Grid151"/>
    <w:basedOn w:val="a3"/>
    <w:next w:val="afff6"/>
    <w:uiPriority w:val="39"/>
    <w:qFormat/>
    <w:rsid w:val="00520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3"/>
    <w:next w:val="afff6"/>
    <w:qFormat/>
    <w:rsid w:val="00520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6"/>
    <w:uiPriority w:val="39"/>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qFormat/>
    <w:rsid w:val="00520F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6"/>
    <w:qFormat/>
    <w:rsid w:val="00520F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6"/>
    <w:uiPriority w:val="39"/>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qFormat/>
    <w:rsid w:val="00520F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6"/>
    <w:qFormat/>
    <w:rsid w:val="00520F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6"/>
    <w:qFormat/>
    <w:rsid w:val="00520F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6"/>
    <w:qFormat/>
    <w:rsid w:val="00520F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6"/>
    <w:rsid w:val="00520F3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6"/>
    <w:uiPriority w:val="59"/>
    <w:rsid w:val="00520F39"/>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6"/>
    <w:rsid w:val="00520F3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6"/>
    <w:rsid w:val="00520F39"/>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6"/>
    <w:uiPriority w:val="39"/>
    <w:qFormat/>
    <w:rsid w:val="00520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a3"/>
    <w:next w:val="afff6"/>
    <w:uiPriority w:val="39"/>
    <w:qFormat/>
    <w:rsid w:val="0023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a3"/>
    <w:next w:val="afff6"/>
    <w:uiPriority w:val="39"/>
    <w:qFormat/>
    <w:rsid w:val="002312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6"/>
    <w:qFormat/>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qFormat/>
    <w:rsid w:val="002312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6"/>
    <w:qFormat/>
    <w:rsid w:val="002312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6"/>
    <w:qFormat/>
    <w:rsid w:val="002312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6"/>
    <w:qFormat/>
    <w:rsid w:val="002312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6"/>
    <w:uiPriority w:val="39"/>
    <w:qFormat/>
    <w:rsid w:val="002312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2312BB"/>
  </w:style>
  <w:style w:type="table" w:customStyle="1" w:styleId="310">
    <w:name w:val="网格型31"/>
    <w:basedOn w:val="a3"/>
    <w:next w:val="afff6"/>
    <w:qFormat/>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2312BB"/>
    <w:pPr>
      <w:spacing w:before="100" w:beforeAutospacing="1" w:after="100" w:afterAutospacing="1"/>
    </w:pPr>
    <w:rPr>
      <w:rFonts w:eastAsia="Arial Unicode MS"/>
      <w:sz w:val="24"/>
      <w:szCs w:val="24"/>
      <w:lang w:eastAsia="ko-KR"/>
    </w:rPr>
  </w:style>
  <w:style w:type="paragraph" w:customStyle="1" w:styleId="3c">
    <w:name w:val="吹き出し3"/>
    <w:basedOn w:val="a1"/>
    <w:semiHidden/>
    <w:qFormat/>
    <w:rsid w:val="002312BB"/>
    <w:rPr>
      <w:rFonts w:ascii="Tahoma" w:eastAsia="MS Mincho" w:hAnsi="Tahoma" w:cs="Tahoma"/>
      <w:sz w:val="16"/>
      <w:szCs w:val="16"/>
    </w:rPr>
  </w:style>
  <w:style w:type="paragraph" w:customStyle="1" w:styleId="55">
    <w:name w:val="吹き出し5"/>
    <w:basedOn w:val="a1"/>
    <w:semiHidden/>
    <w:qFormat/>
    <w:rsid w:val="002312BB"/>
    <w:rPr>
      <w:rFonts w:ascii="Tahoma" w:eastAsia="MS Mincho" w:hAnsi="Tahoma" w:cs="Tahoma"/>
      <w:sz w:val="16"/>
      <w:szCs w:val="16"/>
    </w:rPr>
  </w:style>
  <w:style w:type="character" w:customStyle="1" w:styleId="26">
    <w:name w:val="列表 2 字符"/>
    <w:link w:val="25"/>
    <w:qFormat/>
    <w:rsid w:val="002312BB"/>
    <w:rPr>
      <w:rFonts w:ascii="Times New Roman" w:hAnsi="Times New Roman"/>
      <w:lang w:val="en-GB" w:eastAsia="en-US"/>
    </w:rPr>
  </w:style>
  <w:style w:type="character" w:customStyle="1" w:styleId="1Char0">
    <w:name w:val="样式1 Char"/>
    <w:link w:val="1"/>
    <w:qFormat/>
    <w:rsid w:val="002312BB"/>
    <w:rPr>
      <w:rFonts w:ascii="Arial" w:eastAsia="MS Mincho" w:hAnsi="Arial" w:cs="Arial"/>
      <w:sz w:val="18"/>
      <w:szCs w:val="18"/>
      <w:lang w:eastAsia="ja-JP"/>
    </w:rPr>
  </w:style>
  <w:style w:type="paragraph" w:customStyle="1" w:styleId="textintend1">
    <w:name w:val="text intend 1"/>
    <w:basedOn w:val="text"/>
    <w:qFormat/>
    <w:rsid w:val="002312BB"/>
    <w:pPr>
      <w:widowControl/>
      <w:tabs>
        <w:tab w:val="left" w:pos="992"/>
      </w:tabs>
      <w:spacing w:after="120"/>
      <w:ind w:left="992" w:hanging="425"/>
    </w:pPr>
    <w:rPr>
      <w:rFonts w:eastAsia="MS Mincho"/>
      <w:lang w:val="en-US"/>
    </w:rPr>
  </w:style>
  <w:style w:type="paragraph" w:customStyle="1" w:styleId="TabList">
    <w:name w:val="TabList"/>
    <w:basedOn w:val="a1"/>
    <w:qFormat/>
    <w:rsid w:val="002312BB"/>
    <w:pPr>
      <w:tabs>
        <w:tab w:val="left" w:pos="1134"/>
      </w:tabs>
      <w:spacing w:after="0"/>
    </w:pPr>
    <w:rPr>
      <w:rFonts w:eastAsia="MS Mincho"/>
    </w:rPr>
  </w:style>
  <w:style w:type="character" w:customStyle="1" w:styleId="BodyText2Char1">
    <w:name w:val="Body Text 2 Char1"/>
    <w:qFormat/>
    <w:rsid w:val="002312BB"/>
    <w:rPr>
      <w:lang w:val="en-GB"/>
    </w:rPr>
  </w:style>
  <w:style w:type="character" w:customStyle="1" w:styleId="EndnoteTextChar1">
    <w:name w:val="Endnote Text Char1"/>
    <w:qFormat/>
    <w:rsid w:val="002312BB"/>
    <w:rPr>
      <w:lang w:val="en-GB"/>
    </w:rPr>
  </w:style>
  <w:style w:type="character" w:customStyle="1" w:styleId="TitleChar1">
    <w:name w:val="Title Char1"/>
    <w:qFormat/>
    <w:rsid w:val="0023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2312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312BB"/>
    <w:rPr>
      <w:lang w:val="en-GB"/>
    </w:rPr>
  </w:style>
  <w:style w:type="character" w:customStyle="1" w:styleId="BodyTextIndentChar1">
    <w:name w:val="Body Text Indent Char1"/>
    <w:qFormat/>
    <w:rsid w:val="002312BB"/>
    <w:rPr>
      <w:lang w:val="en-GB"/>
    </w:rPr>
  </w:style>
  <w:style w:type="character" w:customStyle="1" w:styleId="BodyText3Char1">
    <w:name w:val="Body Text 3 Char1"/>
    <w:qFormat/>
    <w:rsid w:val="002312BB"/>
    <w:rPr>
      <w:sz w:val="16"/>
      <w:szCs w:val="16"/>
      <w:lang w:val="en-GB"/>
    </w:rPr>
  </w:style>
  <w:style w:type="paragraph" w:customStyle="1" w:styleId="text">
    <w:name w:val="text"/>
    <w:basedOn w:val="a1"/>
    <w:qFormat/>
    <w:rsid w:val="002312BB"/>
    <w:pPr>
      <w:widowControl w:val="0"/>
      <w:spacing w:after="240"/>
      <w:jc w:val="both"/>
    </w:pPr>
    <w:rPr>
      <w:rFonts w:eastAsia="宋体"/>
      <w:sz w:val="24"/>
      <w:lang w:val="en-AU"/>
    </w:rPr>
  </w:style>
  <w:style w:type="paragraph" w:customStyle="1" w:styleId="berschrift1H1">
    <w:name w:val="Überschrift 1.H1"/>
    <w:basedOn w:val="a1"/>
    <w:next w:val="a1"/>
    <w:qFormat/>
    <w:rsid w:val="002312B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2312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312BB"/>
    <w:pPr>
      <w:widowControl w:val="0"/>
      <w:tabs>
        <w:tab w:val="left" w:pos="360"/>
      </w:tabs>
      <w:spacing w:before="60" w:after="60"/>
      <w:ind w:left="360" w:hanging="360"/>
      <w:jc w:val="both"/>
    </w:pPr>
    <w:rPr>
      <w:rFonts w:eastAsia="MS Mincho"/>
    </w:rPr>
  </w:style>
  <w:style w:type="paragraph" w:customStyle="1" w:styleId="para">
    <w:name w:val="para"/>
    <w:basedOn w:val="a1"/>
    <w:qFormat/>
    <w:rsid w:val="002312BB"/>
    <w:pPr>
      <w:spacing w:after="240"/>
      <w:jc w:val="both"/>
    </w:pPr>
    <w:rPr>
      <w:rFonts w:ascii="Helvetica" w:eastAsia="宋体" w:hAnsi="Helvetica"/>
    </w:rPr>
  </w:style>
  <w:style w:type="paragraph" w:customStyle="1" w:styleId="List1">
    <w:name w:val="List1"/>
    <w:basedOn w:val="a1"/>
    <w:qFormat/>
    <w:rsid w:val="002312BB"/>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2312BB"/>
    <w:pPr>
      <w:spacing w:before="120" w:after="0"/>
      <w:jc w:val="both"/>
    </w:pPr>
    <w:rPr>
      <w:rFonts w:eastAsia="宋体"/>
      <w:lang w:val="en-US"/>
    </w:rPr>
  </w:style>
  <w:style w:type="paragraph" w:customStyle="1" w:styleId="centered">
    <w:name w:val="centered"/>
    <w:basedOn w:val="a1"/>
    <w:qFormat/>
    <w:rsid w:val="002312B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2312B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312BB"/>
    <w:rPr>
      <w:rFonts w:ascii="Times New Roman" w:eastAsia="Batang" w:hAnsi="Times New Roman"/>
      <w:lang w:val="en-GB" w:eastAsia="en-US"/>
    </w:rPr>
  </w:style>
  <w:style w:type="numbering" w:customStyle="1" w:styleId="1a">
    <w:name w:val="リストなし1"/>
    <w:next w:val="a4"/>
    <w:uiPriority w:val="99"/>
    <w:semiHidden/>
    <w:unhideWhenUsed/>
    <w:rsid w:val="002312BB"/>
  </w:style>
  <w:style w:type="paragraph" w:customStyle="1" w:styleId="810">
    <w:name w:val="表 (赤)  81"/>
    <w:basedOn w:val="a1"/>
    <w:uiPriority w:val="34"/>
    <w:qFormat/>
    <w:rsid w:val="002312B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312BB"/>
    <w:pPr>
      <w:spacing w:before="100" w:beforeAutospacing="1" w:after="100" w:afterAutospacing="1"/>
    </w:pPr>
    <w:rPr>
      <w:rFonts w:eastAsia="宋体"/>
      <w:sz w:val="24"/>
      <w:szCs w:val="24"/>
      <w:lang w:val="en-US" w:eastAsia="zh-CN"/>
    </w:rPr>
  </w:style>
  <w:style w:type="table" w:styleId="2f0">
    <w:name w:val="Table Classic 2"/>
    <w:basedOn w:val="a3"/>
    <w:qFormat/>
    <w:rsid w:val="002312B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312BB"/>
    <w:rPr>
      <w:rFonts w:ascii="Times New Roman" w:eastAsia="宋体" w:hAnsi="Times New Roman"/>
      <w:lang w:val="en-GB" w:eastAsia="en-US"/>
    </w:rPr>
  </w:style>
  <w:style w:type="paragraph" w:customStyle="1" w:styleId="LGTdoc">
    <w:name w:val="LGTdoc_본문"/>
    <w:basedOn w:val="a1"/>
    <w:qFormat/>
    <w:rsid w:val="002312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312BB"/>
    <w:pPr>
      <w:spacing w:after="240"/>
      <w:jc w:val="both"/>
    </w:pPr>
    <w:rPr>
      <w:rFonts w:ascii="Arial" w:eastAsia="宋体" w:hAnsi="Arial"/>
      <w:szCs w:val="24"/>
    </w:rPr>
  </w:style>
  <w:style w:type="paragraph" w:customStyle="1" w:styleId="ECCFootnote">
    <w:name w:val="ECC Footnote"/>
    <w:basedOn w:val="a1"/>
    <w:autoRedefine/>
    <w:uiPriority w:val="99"/>
    <w:qFormat/>
    <w:rsid w:val="002312B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312BB"/>
    <w:rPr>
      <w:rFonts w:ascii="Arial" w:eastAsia="宋体" w:hAnsi="Arial"/>
      <w:szCs w:val="24"/>
      <w:lang w:val="en-GB" w:eastAsia="en-US"/>
    </w:rPr>
  </w:style>
  <w:style w:type="paragraph" w:customStyle="1" w:styleId="Text1">
    <w:name w:val="Text 1"/>
    <w:basedOn w:val="a1"/>
    <w:qFormat/>
    <w:rsid w:val="002312BB"/>
    <w:pPr>
      <w:spacing w:after="240"/>
      <w:ind w:left="482"/>
      <w:jc w:val="both"/>
    </w:pPr>
    <w:rPr>
      <w:rFonts w:eastAsia="宋体"/>
      <w:sz w:val="24"/>
      <w:lang w:eastAsia="fr-BE"/>
    </w:rPr>
  </w:style>
  <w:style w:type="paragraph" w:customStyle="1" w:styleId="NumPar4">
    <w:name w:val="NumPar 4"/>
    <w:basedOn w:val="40"/>
    <w:next w:val="a1"/>
    <w:uiPriority w:val="99"/>
    <w:qFormat/>
    <w:rsid w:val="002312B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312BB"/>
  </w:style>
  <w:style w:type="paragraph" w:customStyle="1" w:styleId="cita">
    <w:name w:val="cita"/>
    <w:basedOn w:val="a1"/>
    <w:qFormat/>
    <w:rsid w:val="002312B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312BB"/>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2312BB"/>
    <w:rPr>
      <w:vanish w:val="0"/>
      <w:webHidden w:val="0"/>
      <w:color w:val="000000"/>
      <w:specVanish w:val="0"/>
    </w:rPr>
  </w:style>
  <w:style w:type="paragraph" w:customStyle="1" w:styleId="Equation">
    <w:name w:val="Equation"/>
    <w:basedOn w:val="a1"/>
    <w:next w:val="a1"/>
    <w:link w:val="EquationChar"/>
    <w:qFormat/>
    <w:rsid w:val="002312B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312BB"/>
    <w:rPr>
      <w:rFonts w:ascii="Times New Roman" w:eastAsia="宋体" w:hAnsi="Times New Roman"/>
      <w:sz w:val="22"/>
      <w:szCs w:val="22"/>
      <w:lang w:val="en-GB" w:eastAsia="en-US"/>
    </w:rPr>
  </w:style>
  <w:style w:type="character" w:customStyle="1" w:styleId="shorttext">
    <w:name w:val="short_text"/>
    <w:qFormat/>
    <w:rsid w:val="002312B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312B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312B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312B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312B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312BB"/>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312BB"/>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312BB"/>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312BB"/>
    <w:rPr>
      <w:rFonts w:ascii="Times New Roman" w:eastAsia="Yu Mincho" w:hAnsi="Times New Roman"/>
      <w:lang w:val="en-GB" w:eastAsia="en-US"/>
    </w:rPr>
  </w:style>
  <w:style w:type="paragraph" w:customStyle="1" w:styleId="46">
    <w:name w:val="吹き出し4"/>
    <w:basedOn w:val="a1"/>
    <w:semiHidden/>
    <w:qFormat/>
    <w:rsid w:val="002312BB"/>
    <w:rPr>
      <w:rFonts w:ascii="Tahoma" w:eastAsia="MS Mincho" w:hAnsi="Tahoma" w:cs="Tahoma"/>
      <w:sz w:val="16"/>
      <w:szCs w:val="16"/>
    </w:rPr>
  </w:style>
  <w:style w:type="table" w:customStyle="1" w:styleId="Tabellengitternetz111">
    <w:name w:val="Tabellengitternetz1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6"/>
    <w:qFormat/>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qFormat/>
    <w:rsid w:val="002312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312BB"/>
  </w:style>
  <w:style w:type="numbering" w:customStyle="1" w:styleId="112">
    <w:name w:val="リストなし11"/>
    <w:next w:val="a4"/>
    <w:uiPriority w:val="99"/>
    <w:semiHidden/>
    <w:unhideWhenUsed/>
    <w:rsid w:val="002312BB"/>
  </w:style>
  <w:style w:type="table" w:customStyle="1" w:styleId="TableClassic21">
    <w:name w:val="Table Classic 21"/>
    <w:basedOn w:val="a3"/>
    <w:next w:val="2f0"/>
    <w:qFormat/>
    <w:rsid w:val="002312B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
    <w:name w:val="Char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312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31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312BB"/>
    <w:rPr>
      <w:rFonts w:ascii="Courier New" w:hAnsi="Courier New" w:cs="Courier New" w:hint="default"/>
      <w:lang w:val="nb-NO" w:eastAsia="ja-JP" w:bidi="ar-SA"/>
    </w:rPr>
  </w:style>
  <w:style w:type="character" w:customStyle="1" w:styleId="CharChar72">
    <w:name w:val="Char Char72"/>
    <w:semiHidden/>
    <w:qFormat/>
    <w:rsid w:val="002312BB"/>
    <w:rPr>
      <w:rFonts w:ascii="Tahoma" w:hAnsi="Tahoma" w:cs="Tahoma" w:hint="default"/>
      <w:shd w:val="clear" w:color="auto" w:fill="000080"/>
      <w:lang w:val="en-GB" w:eastAsia="en-US"/>
    </w:rPr>
  </w:style>
  <w:style w:type="character" w:customStyle="1" w:styleId="CharChar102">
    <w:name w:val="Char Char102"/>
    <w:semiHidden/>
    <w:qFormat/>
    <w:rsid w:val="002312BB"/>
    <w:rPr>
      <w:rFonts w:ascii="Times New Roman" w:hAnsi="Times New Roman" w:cs="Times New Roman" w:hint="default"/>
      <w:lang w:val="en-GB" w:eastAsia="en-US"/>
    </w:rPr>
  </w:style>
  <w:style w:type="character" w:customStyle="1" w:styleId="CharChar92">
    <w:name w:val="Char Char92"/>
    <w:semiHidden/>
    <w:qFormat/>
    <w:rsid w:val="002312BB"/>
    <w:rPr>
      <w:rFonts w:ascii="Tahoma" w:hAnsi="Tahoma" w:cs="Tahoma" w:hint="default"/>
      <w:sz w:val="16"/>
      <w:szCs w:val="16"/>
      <w:lang w:val="en-GB" w:eastAsia="en-US"/>
    </w:rPr>
  </w:style>
  <w:style w:type="character" w:customStyle="1" w:styleId="CharChar82">
    <w:name w:val="Char Char82"/>
    <w:semiHidden/>
    <w:qFormat/>
    <w:rsid w:val="002312BB"/>
    <w:rPr>
      <w:rFonts w:ascii="Times New Roman" w:hAnsi="Times New Roman" w:cs="Times New Roman" w:hint="default"/>
      <w:b/>
      <w:bCs/>
      <w:lang w:val="en-GB" w:eastAsia="en-US"/>
    </w:rPr>
  </w:style>
  <w:style w:type="character" w:customStyle="1" w:styleId="CharChar292">
    <w:name w:val="Char Char292"/>
    <w:qFormat/>
    <w:rsid w:val="002312BB"/>
    <w:rPr>
      <w:rFonts w:ascii="Arial" w:hAnsi="Arial" w:cs="Arial" w:hint="default"/>
      <w:sz w:val="36"/>
      <w:lang w:val="en-GB" w:eastAsia="en-US" w:bidi="ar-SA"/>
    </w:rPr>
  </w:style>
  <w:style w:type="character" w:customStyle="1" w:styleId="CharChar282">
    <w:name w:val="Char Char282"/>
    <w:qFormat/>
    <w:rsid w:val="002312BB"/>
    <w:rPr>
      <w:rFonts w:ascii="Arial" w:hAnsi="Arial" w:cs="Arial" w:hint="default"/>
      <w:sz w:val="32"/>
      <w:lang w:val="en-GB"/>
    </w:rPr>
  </w:style>
  <w:style w:type="character" w:customStyle="1" w:styleId="ZchnZchn52">
    <w:name w:val="Zchn Zchn52"/>
    <w:qFormat/>
    <w:rsid w:val="002312BB"/>
    <w:rPr>
      <w:rFonts w:ascii="Courier New" w:eastAsia="Batang" w:hAnsi="Courier New"/>
      <w:lang w:val="nb-NO" w:eastAsia="en-US" w:bidi="ar-SA"/>
    </w:rPr>
  </w:style>
  <w:style w:type="paragraph" w:customStyle="1" w:styleId="TOC911">
    <w:name w:val="TOC 911"/>
    <w:basedOn w:val="TOC8"/>
    <w:qFormat/>
    <w:rsid w:val="002312B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312B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312B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312BB"/>
    <w:rPr>
      <w:color w:val="808080"/>
      <w:shd w:val="clear" w:color="auto" w:fill="E6E6E6"/>
    </w:rPr>
  </w:style>
  <w:style w:type="paragraph" w:customStyle="1" w:styleId="CharCharCharCharChar1">
    <w:name w:val="Char Char Char Char Ch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2312BB"/>
    <w:rPr>
      <w:lang w:val="en-GB" w:eastAsia="ja-JP" w:bidi="ar-SA"/>
    </w:rPr>
  </w:style>
  <w:style w:type="paragraph" w:customStyle="1" w:styleId="1Char10">
    <w:name w:val="(文字) (文字)1 Char (文字) (文字)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231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312BB"/>
    <w:rPr>
      <w:rFonts w:ascii="Courier New" w:hAnsi="Courier New"/>
      <w:lang w:val="nb-NO" w:eastAsia="ja-JP" w:bidi="ar-SA"/>
    </w:rPr>
  </w:style>
  <w:style w:type="paragraph" w:customStyle="1" w:styleId="CharCharCharCharCharChar1">
    <w:name w:val="Char Char Char Char Char Char1"/>
    <w:semiHidden/>
    <w:qFormat/>
    <w:rsid w:val="00231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2312BB"/>
    <w:rPr>
      <w:rFonts w:ascii="Tahoma" w:hAnsi="Tahoma" w:cs="Tahoma"/>
      <w:shd w:val="clear" w:color="auto" w:fill="000080"/>
      <w:lang w:val="en-GB" w:eastAsia="en-US"/>
    </w:rPr>
  </w:style>
  <w:style w:type="character" w:customStyle="1" w:styleId="ZchnZchn51">
    <w:name w:val="Zchn Zchn51"/>
    <w:qFormat/>
    <w:rsid w:val="002312BB"/>
    <w:rPr>
      <w:rFonts w:ascii="Courier New" w:eastAsia="Batang" w:hAnsi="Courier New"/>
      <w:lang w:val="nb-NO" w:eastAsia="en-US" w:bidi="ar-SA"/>
    </w:rPr>
  </w:style>
  <w:style w:type="character" w:customStyle="1" w:styleId="CharChar101">
    <w:name w:val="Char Char101"/>
    <w:semiHidden/>
    <w:qFormat/>
    <w:rsid w:val="002312BB"/>
    <w:rPr>
      <w:rFonts w:ascii="Times New Roman" w:hAnsi="Times New Roman"/>
      <w:lang w:val="en-GB" w:eastAsia="en-US"/>
    </w:rPr>
  </w:style>
  <w:style w:type="character" w:customStyle="1" w:styleId="CharChar91">
    <w:name w:val="Char Char91"/>
    <w:semiHidden/>
    <w:qFormat/>
    <w:rsid w:val="002312BB"/>
    <w:rPr>
      <w:rFonts w:ascii="Tahoma" w:hAnsi="Tahoma" w:cs="Tahoma"/>
      <w:sz w:val="16"/>
      <w:szCs w:val="16"/>
      <w:lang w:val="en-GB" w:eastAsia="en-US"/>
    </w:rPr>
  </w:style>
  <w:style w:type="character" w:customStyle="1" w:styleId="CharChar81">
    <w:name w:val="Char Char81"/>
    <w:semiHidden/>
    <w:qFormat/>
    <w:rsid w:val="002312B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2312BB"/>
    <w:rPr>
      <w:rFonts w:ascii="Arial" w:hAnsi="Arial"/>
      <w:sz w:val="36"/>
      <w:lang w:val="en-GB" w:eastAsia="en-US" w:bidi="ar-SA"/>
    </w:rPr>
  </w:style>
  <w:style w:type="character" w:customStyle="1" w:styleId="CharChar281">
    <w:name w:val="Char Char281"/>
    <w:qFormat/>
    <w:rsid w:val="002312BB"/>
    <w:rPr>
      <w:rFonts w:ascii="Arial" w:hAnsi="Arial"/>
      <w:sz w:val="32"/>
      <w:lang w:val="en-GB"/>
    </w:rPr>
  </w:style>
  <w:style w:type="paragraph" w:customStyle="1" w:styleId="CharChar241">
    <w:name w:val="Char Char241"/>
    <w:basedOn w:val="a1"/>
    <w:semiHidden/>
    <w:qFormat/>
    <w:rsid w:val="002312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312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2312BB"/>
  </w:style>
  <w:style w:type="table" w:customStyle="1" w:styleId="TableGrid123">
    <w:name w:val="Table Grid123"/>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2312BB"/>
  </w:style>
  <w:style w:type="numbering" w:customStyle="1" w:styleId="NoList32">
    <w:name w:val="No List32"/>
    <w:next w:val="a4"/>
    <w:uiPriority w:val="99"/>
    <w:semiHidden/>
    <w:unhideWhenUsed/>
    <w:rsid w:val="002312BB"/>
  </w:style>
  <w:style w:type="character" w:customStyle="1" w:styleId="FooterChar1">
    <w:name w:val="Footer Char1"/>
    <w:aliases w:val="footer odd Char1,footer Char1,fo Char1,pie de página Char1"/>
    <w:semiHidden/>
    <w:rsid w:val="002312BB"/>
    <w:rPr>
      <w:rFonts w:ascii="Times New Roman" w:hAnsi="Times New Roman"/>
      <w:lang w:val="en-GB"/>
    </w:rPr>
  </w:style>
  <w:style w:type="paragraph" w:customStyle="1" w:styleId="aria">
    <w:name w:val="aria"/>
    <w:basedOn w:val="a1"/>
    <w:qFormat/>
    <w:rsid w:val="002312BB"/>
    <w:pPr>
      <w:keepNext/>
      <w:keepLines/>
      <w:spacing w:after="0"/>
      <w:jc w:val="both"/>
    </w:pPr>
    <w:rPr>
      <w:rFonts w:ascii="Arial" w:eastAsia="宋体" w:hAnsi="Arial"/>
      <w:sz w:val="18"/>
      <w:szCs w:val="18"/>
    </w:rPr>
  </w:style>
  <w:style w:type="character" w:styleId="HTML2">
    <w:name w:val="HTML Sample"/>
    <w:rsid w:val="002312BB"/>
    <w:rPr>
      <w:rFonts w:ascii="Courier New" w:eastAsia="宋体" w:hAnsi="Courier New" w:cs="Courier New"/>
      <w:color w:val="0000FF"/>
      <w:kern w:val="2"/>
      <w:lang w:val="en-US" w:eastAsia="zh-CN" w:bidi="ar-SA"/>
    </w:rPr>
  </w:style>
  <w:style w:type="character" w:styleId="affff4">
    <w:name w:val="line number"/>
    <w:basedOn w:val="a2"/>
    <w:rsid w:val="002312BB"/>
    <w:rPr>
      <w:rFonts w:ascii="Arial" w:eastAsia="宋体" w:hAnsi="Arial" w:cs="Arial"/>
      <w:color w:val="0000FF"/>
      <w:kern w:val="2"/>
      <w:lang w:val="en-US" w:eastAsia="zh-CN" w:bidi="ar-SA"/>
    </w:rPr>
  </w:style>
  <w:style w:type="paragraph" w:customStyle="1" w:styleId="63">
    <w:name w:val="吹き出し6"/>
    <w:basedOn w:val="a1"/>
    <w:semiHidden/>
    <w:rsid w:val="002312BB"/>
    <w:rPr>
      <w:rFonts w:ascii="Tahoma" w:eastAsia="MS Mincho" w:hAnsi="Tahoma" w:cs="Tahoma"/>
      <w:sz w:val="16"/>
      <w:szCs w:val="16"/>
      <w:lang w:eastAsia="ko-KR"/>
    </w:rPr>
  </w:style>
  <w:style w:type="paragraph" w:customStyle="1" w:styleId="Table0">
    <w:name w:val="Table"/>
    <w:basedOn w:val="a1"/>
    <w:link w:val="Table1"/>
    <w:qFormat/>
    <w:rsid w:val="002312BB"/>
    <w:pPr>
      <w:jc w:val="center"/>
    </w:pPr>
    <w:rPr>
      <w:rFonts w:ascii="Arial" w:eastAsia="宋体" w:hAnsi="Arial" w:cs="Arial"/>
      <w:b/>
    </w:rPr>
  </w:style>
  <w:style w:type="character" w:customStyle="1" w:styleId="Table1">
    <w:name w:val="Table (文字)"/>
    <w:link w:val="Table0"/>
    <w:rsid w:val="002312BB"/>
    <w:rPr>
      <w:rFonts w:ascii="Arial" w:eastAsia="宋体" w:hAnsi="Arial" w:cs="Arial"/>
      <w:b/>
      <w:lang w:val="en-GB" w:eastAsia="en-US"/>
    </w:rPr>
  </w:style>
  <w:style w:type="paragraph" w:customStyle="1" w:styleId="ColorfulList-Accent11">
    <w:name w:val="Colorful List - Accent 11"/>
    <w:basedOn w:val="a1"/>
    <w:uiPriority w:val="34"/>
    <w:qFormat/>
    <w:rsid w:val="002312B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312BB"/>
    <w:rPr>
      <w:rFonts w:ascii="Times New Roman" w:eastAsia="Batang" w:hAnsi="Times New Roman"/>
      <w:lang w:val="en-GB" w:eastAsia="en-US"/>
    </w:rPr>
  </w:style>
  <w:style w:type="numbering" w:customStyle="1" w:styleId="NoList42">
    <w:name w:val="No List42"/>
    <w:next w:val="a4"/>
    <w:uiPriority w:val="99"/>
    <w:semiHidden/>
    <w:unhideWhenUsed/>
    <w:rsid w:val="002312BB"/>
  </w:style>
  <w:style w:type="numbering" w:customStyle="1" w:styleId="NoList211">
    <w:name w:val="No List211"/>
    <w:next w:val="a4"/>
    <w:uiPriority w:val="99"/>
    <w:semiHidden/>
    <w:unhideWhenUsed/>
    <w:rsid w:val="002312BB"/>
  </w:style>
  <w:style w:type="numbering" w:customStyle="1" w:styleId="NoList311">
    <w:name w:val="No List311"/>
    <w:next w:val="a4"/>
    <w:uiPriority w:val="99"/>
    <w:semiHidden/>
    <w:unhideWhenUsed/>
    <w:rsid w:val="002312BB"/>
  </w:style>
  <w:style w:type="numbering" w:customStyle="1" w:styleId="NoList411">
    <w:name w:val="No List411"/>
    <w:next w:val="a4"/>
    <w:uiPriority w:val="99"/>
    <w:semiHidden/>
    <w:unhideWhenUsed/>
    <w:rsid w:val="002312BB"/>
  </w:style>
  <w:style w:type="table" w:customStyle="1" w:styleId="TableGrid413">
    <w:name w:val="Table Grid413"/>
    <w:basedOn w:val="a3"/>
    <w:next w:val="afff6"/>
    <w:rsid w:val="002312B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312BB"/>
  </w:style>
  <w:style w:type="numbering" w:customStyle="1" w:styleId="NoList1111">
    <w:name w:val="No List1111"/>
    <w:next w:val="a4"/>
    <w:uiPriority w:val="99"/>
    <w:semiHidden/>
    <w:unhideWhenUsed/>
    <w:rsid w:val="002312BB"/>
  </w:style>
  <w:style w:type="table" w:customStyle="1" w:styleId="TableGrid1211">
    <w:name w:val="Table Grid1211"/>
    <w:basedOn w:val="a3"/>
    <w:next w:val="afff6"/>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312BB"/>
  </w:style>
  <w:style w:type="numbering" w:customStyle="1" w:styleId="NoList221">
    <w:name w:val="No List221"/>
    <w:next w:val="a4"/>
    <w:uiPriority w:val="99"/>
    <w:semiHidden/>
    <w:unhideWhenUsed/>
    <w:rsid w:val="002312BB"/>
  </w:style>
  <w:style w:type="numbering" w:customStyle="1" w:styleId="NoList321">
    <w:name w:val="No List321"/>
    <w:next w:val="a4"/>
    <w:uiPriority w:val="99"/>
    <w:semiHidden/>
    <w:unhideWhenUsed/>
    <w:rsid w:val="002312BB"/>
  </w:style>
  <w:style w:type="character" w:customStyle="1" w:styleId="1e">
    <w:name w:val="不明显参考1"/>
    <w:uiPriority w:val="31"/>
    <w:qFormat/>
    <w:rsid w:val="002312BB"/>
    <w:rPr>
      <w:smallCaps/>
      <w:color w:val="5A5A5A"/>
    </w:rPr>
  </w:style>
  <w:style w:type="paragraph" w:customStyle="1" w:styleId="114">
    <w:name w:val="修订11"/>
    <w:hidden/>
    <w:semiHidden/>
    <w:qFormat/>
    <w:rsid w:val="002312BB"/>
    <w:rPr>
      <w:rFonts w:ascii="Times New Roman" w:eastAsia="Batang" w:hAnsi="Times New Roman"/>
      <w:lang w:val="en-GB" w:eastAsia="en-US"/>
    </w:rPr>
  </w:style>
  <w:style w:type="paragraph" w:customStyle="1" w:styleId="TOC10">
    <w:name w:val="TOC 标题1"/>
    <w:basedOn w:val="10"/>
    <w:next w:val="a1"/>
    <w:uiPriority w:val="39"/>
    <w:unhideWhenUsed/>
    <w:qFormat/>
    <w:rsid w:val="002312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312BB"/>
    <w:rPr>
      <w:b/>
      <w:bCs/>
      <w:i/>
      <w:iCs/>
      <w:color w:val="4F81BD"/>
    </w:rPr>
  </w:style>
  <w:style w:type="paragraph" w:customStyle="1" w:styleId="1f0">
    <w:name w:val="正文1"/>
    <w:qFormat/>
    <w:rsid w:val="002312BB"/>
    <w:pPr>
      <w:jc w:val="both"/>
    </w:pPr>
    <w:rPr>
      <w:rFonts w:ascii="宋体" w:eastAsia="宋体" w:hAnsi="宋体" w:cs="宋体"/>
      <w:kern w:val="2"/>
      <w:sz w:val="21"/>
      <w:szCs w:val="21"/>
      <w:lang w:val="en-US" w:eastAsia="zh-CN"/>
    </w:rPr>
  </w:style>
  <w:style w:type="paragraph" w:customStyle="1" w:styleId="font5">
    <w:name w:val="font5"/>
    <w:basedOn w:val="a1"/>
    <w:rsid w:val="002312B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2312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2312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2312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2312B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2312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2312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2312B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2312B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2312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2312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2312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2312B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2312B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2312B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2312B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31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0pt">
    <w:name w:val="Normal + After:  0 pt"/>
    <w:basedOn w:val="a1"/>
    <w:rsid w:val="002312BB"/>
    <w:pPr>
      <w:spacing w:after="0"/>
    </w:pPr>
  </w:style>
  <w:style w:type="table" w:customStyle="1" w:styleId="TableGrid20">
    <w:name w:val="TableGrid2"/>
    <w:basedOn w:val="a3"/>
    <w:next w:val="afff6"/>
    <w:uiPriority w:val="39"/>
    <w:qFormat/>
    <w:rsid w:val="0023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f6"/>
    <w:uiPriority w:val="39"/>
    <w:qFormat/>
    <w:rsid w:val="002312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6"/>
    <w:qFormat/>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6"/>
    <w:qFormat/>
    <w:rsid w:val="002312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6"/>
    <w:qFormat/>
    <w:rsid w:val="002312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6"/>
    <w:qFormat/>
    <w:rsid w:val="002312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6"/>
    <w:qFormat/>
    <w:rsid w:val="002312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6"/>
    <w:uiPriority w:val="39"/>
    <w:qFormat/>
    <w:rsid w:val="002312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6"/>
    <w:qFormat/>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6"/>
    <w:qFormat/>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6"/>
    <w:qFormat/>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6"/>
    <w:qFormat/>
    <w:rsid w:val="002312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qFormat/>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6"/>
    <w:rsid w:val="002312B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2312B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6"/>
    <w:rsid w:val="002312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0883555">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2D6B-5AB3-4157-8394-C30A85272EC1}">
  <ds:schemaRefs/>
</ds:datastoreItem>
</file>

<file path=customXml/itemProps2.xml><?xml version="1.0" encoding="utf-8"?>
<ds:datastoreItem xmlns:ds="http://schemas.openxmlformats.org/officeDocument/2006/customXml" ds:itemID="{BBFB2F37-8320-483A-A902-8B3B318E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25</TotalTime>
  <Pages>9</Pages>
  <Words>2717</Words>
  <Characters>15492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2022-08-25T08:15:00Z</dcterms:created>
  <dcterms:modified xsi:type="dcterms:W3CDTF">2022-08-25T13:29:00Z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(3)yuX6Bobg6sXQ9VTuC3uTmRqtCkQOEINX90cJ8xRb0ubLZpEIL54ADfMdAejoYkZliT0/uHcl
+qOrldZBRqrFQjm0zHkwcTfgDadMhIzOs+XS/q5olYGQwKLgQwAfFzk4aCV4RFUwy5jOoNeg
3Q1N5AzJ/PWiAyq9moQ5yWlmGuyurIJYqI2AtEgOFoL3oK56v5Y48bQfnKkbqEpjhfvJ7jq8
l09ZU2NRzbOd52uars</vt:lpwstr>
  </property>
  <property fmtid="{D5CDD505-2E9C-101B-9397-08002B2CF9AE}" pid="22" name="_2015_ms_pID_7253431">
    <vt:lpwstr>PYMDajznEXixQMU4GIZ4Sx5bZQZyPi+HVgf5HQf9P+932spyCnESK+
Nw61ncgn43zWuwfUHa+mSNanFunnI76c8BJQV3w0yUnpt9n6HUJCzPTCDFhsRkBXGRuYa65D
6Paj/dprXaGepprpDkWAP4MoMOB7OmoAkVaK2rjkY/6PwW8MspLkpePTzI7xH4E3P7Bmb3lV
+KIJhPoe7+CtYLK5ccdU2fhUJdwYJysW7OE7</vt:lpwstr>
  </property>
  <property fmtid="{D5CDD505-2E9C-101B-9397-08002B2CF9AE}" pid="23" name="_2015_ms_pID_7253432">
    <vt:lpwstr>HaE/cFQzEWJYvIyqM//eEwI=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